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85D5D6" w14:textId="77777777" w:rsidR="00D007F1" w:rsidRDefault="00D007F1" w:rsidP="00743899">
      <w:pPr>
        <w:rPr>
          <w:rFonts w:ascii="Arial" w:hAnsi="Arial" w:cs="Arial"/>
          <w:b/>
          <w:sz w:val="20"/>
          <w:szCs w:val="20"/>
        </w:rPr>
      </w:pPr>
    </w:p>
    <w:p w14:paraId="52695187" w14:textId="77777777" w:rsidR="00D007F1" w:rsidRDefault="00D007F1" w:rsidP="00743899">
      <w:pPr>
        <w:rPr>
          <w:rFonts w:ascii="Arial" w:hAnsi="Arial" w:cs="Arial"/>
          <w:b/>
          <w:sz w:val="20"/>
          <w:szCs w:val="20"/>
        </w:rPr>
      </w:pPr>
    </w:p>
    <w:p w14:paraId="2D697944" w14:textId="77777777" w:rsidR="00CB0608" w:rsidRDefault="006E5F02" w:rsidP="00CB0608">
      <w:pPr>
        <w:jc w:val="center"/>
        <w:rPr>
          <w:rFonts w:ascii="Arial" w:hAnsi="Arial" w:cs="Arial"/>
          <w:b/>
          <w:sz w:val="40"/>
          <w:szCs w:val="40"/>
        </w:rPr>
      </w:pPr>
      <w:r w:rsidRPr="00CB0608">
        <w:rPr>
          <w:rFonts w:ascii="Arial" w:hAnsi="Arial" w:cs="Arial"/>
          <w:b/>
          <w:sz w:val="40"/>
          <w:szCs w:val="40"/>
        </w:rPr>
        <w:t>O</w:t>
      </w:r>
      <w:r w:rsidR="00743899" w:rsidRPr="00CB0608">
        <w:rPr>
          <w:rFonts w:ascii="Arial" w:hAnsi="Arial" w:cs="Arial"/>
          <w:b/>
          <w:sz w:val="40"/>
          <w:szCs w:val="40"/>
        </w:rPr>
        <w:t xml:space="preserve">vereenkomst </w:t>
      </w:r>
    </w:p>
    <w:p w14:paraId="425DFBA5" w14:textId="74B9B698" w:rsidR="00CB0608" w:rsidRDefault="00743899" w:rsidP="59A271CE">
      <w:pPr>
        <w:jc w:val="center"/>
        <w:rPr>
          <w:rFonts w:ascii="Arial" w:hAnsi="Arial" w:cs="Arial"/>
          <w:b/>
          <w:bCs/>
          <w:sz w:val="40"/>
          <w:szCs w:val="40"/>
        </w:rPr>
      </w:pPr>
      <w:r w:rsidRPr="59A271CE">
        <w:rPr>
          <w:rFonts w:ascii="Arial" w:hAnsi="Arial" w:cs="Arial"/>
          <w:b/>
          <w:bCs/>
          <w:sz w:val="40"/>
          <w:szCs w:val="40"/>
        </w:rPr>
        <w:t xml:space="preserve">beheer en onderhoud 25 </w:t>
      </w:r>
      <w:r w:rsidR="5ADA0EFA" w:rsidRPr="59A271CE">
        <w:rPr>
          <w:rFonts w:ascii="Arial" w:hAnsi="Arial" w:cs="Arial"/>
          <w:b/>
          <w:bCs/>
          <w:sz w:val="40"/>
          <w:szCs w:val="40"/>
        </w:rPr>
        <w:t>kV</w:t>
      </w:r>
      <w:r w:rsidRPr="59A271CE">
        <w:rPr>
          <w:rFonts w:ascii="Arial" w:hAnsi="Arial" w:cs="Arial"/>
          <w:b/>
          <w:bCs/>
          <w:sz w:val="40"/>
          <w:szCs w:val="40"/>
        </w:rPr>
        <w:t xml:space="preserve"> </w:t>
      </w:r>
      <w:r w:rsidR="00A9092E" w:rsidRPr="59A271CE">
        <w:rPr>
          <w:rFonts w:ascii="Arial" w:hAnsi="Arial" w:cs="Arial"/>
          <w:b/>
          <w:bCs/>
          <w:sz w:val="40"/>
          <w:szCs w:val="40"/>
        </w:rPr>
        <w:t>TES</w:t>
      </w:r>
    </w:p>
    <w:p w14:paraId="2A8BCFE5" w14:textId="77777777" w:rsidR="00743899" w:rsidRPr="00CB0608" w:rsidRDefault="00743899" w:rsidP="00CB0608">
      <w:pPr>
        <w:jc w:val="center"/>
        <w:rPr>
          <w:rFonts w:ascii="Arial" w:hAnsi="Arial" w:cs="Arial"/>
          <w:b/>
          <w:sz w:val="40"/>
          <w:szCs w:val="40"/>
        </w:rPr>
      </w:pPr>
      <w:r w:rsidRPr="00CB0608">
        <w:rPr>
          <w:rFonts w:ascii="Arial" w:hAnsi="Arial" w:cs="Arial"/>
          <w:b/>
          <w:sz w:val="40"/>
          <w:szCs w:val="40"/>
        </w:rPr>
        <w:t>tracé ‘Zee-Zevenaar’</w:t>
      </w:r>
    </w:p>
    <w:p w14:paraId="50B34DB2" w14:textId="77777777" w:rsidR="00743899" w:rsidRPr="00743899" w:rsidRDefault="00743899" w:rsidP="00743899">
      <w:pPr>
        <w:rPr>
          <w:rFonts w:ascii="Arial" w:hAnsi="Arial" w:cs="Arial"/>
          <w:b/>
          <w:sz w:val="20"/>
          <w:szCs w:val="20"/>
        </w:rPr>
      </w:pPr>
    </w:p>
    <w:p w14:paraId="09B886C6" w14:textId="77777777" w:rsidR="00743899" w:rsidRPr="00743899" w:rsidRDefault="00743899" w:rsidP="00743899">
      <w:pPr>
        <w:rPr>
          <w:rFonts w:ascii="Arial" w:hAnsi="Arial" w:cs="Arial"/>
          <w:sz w:val="20"/>
          <w:szCs w:val="20"/>
        </w:rPr>
      </w:pPr>
    </w:p>
    <w:p w14:paraId="07171CFF" w14:textId="77777777" w:rsidR="00743899" w:rsidRPr="00743899" w:rsidRDefault="00743899" w:rsidP="00743899">
      <w:pPr>
        <w:rPr>
          <w:rFonts w:ascii="Arial" w:hAnsi="Arial" w:cs="Arial"/>
          <w:b/>
          <w:sz w:val="20"/>
          <w:szCs w:val="20"/>
        </w:rPr>
      </w:pPr>
      <w:r w:rsidRPr="00743899">
        <w:rPr>
          <w:rFonts w:ascii="Arial" w:hAnsi="Arial" w:cs="Arial"/>
          <w:b/>
          <w:sz w:val="20"/>
          <w:szCs w:val="20"/>
        </w:rPr>
        <w:t xml:space="preserve">                                    </w:t>
      </w:r>
    </w:p>
    <w:p w14:paraId="1CC0058E" w14:textId="77777777" w:rsidR="00743899" w:rsidRPr="00743899" w:rsidRDefault="00743899" w:rsidP="00743899">
      <w:pPr>
        <w:rPr>
          <w:rFonts w:ascii="Arial" w:hAnsi="Arial" w:cs="Arial"/>
          <w:b/>
          <w:sz w:val="20"/>
          <w:szCs w:val="20"/>
        </w:rPr>
      </w:pPr>
    </w:p>
    <w:p w14:paraId="0DA1E4CB" w14:textId="77777777" w:rsidR="00743899" w:rsidRPr="00743899" w:rsidRDefault="00743899" w:rsidP="00743899">
      <w:pPr>
        <w:rPr>
          <w:rFonts w:ascii="Arial" w:hAnsi="Arial" w:cs="Arial"/>
          <w:b/>
          <w:sz w:val="20"/>
          <w:szCs w:val="20"/>
        </w:rPr>
      </w:pPr>
    </w:p>
    <w:p w14:paraId="16D2E8CF" w14:textId="77777777" w:rsidR="00743899" w:rsidRPr="00743899" w:rsidRDefault="00743899" w:rsidP="00743899">
      <w:pPr>
        <w:rPr>
          <w:rFonts w:ascii="Arial" w:hAnsi="Arial" w:cs="Arial"/>
          <w:b/>
          <w:sz w:val="20"/>
          <w:szCs w:val="20"/>
        </w:rPr>
      </w:pPr>
    </w:p>
    <w:p w14:paraId="343A155B" w14:textId="77777777" w:rsidR="00743899" w:rsidRPr="00743899" w:rsidRDefault="00743899" w:rsidP="00743899">
      <w:pPr>
        <w:rPr>
          <w:rFonts w:ascii="Arial" w:hAnsi="Arial" w:cs="Arial"/>
          <w:b/>
          <w:sz w:val="20"/>
          <w:szCs w:val="20"/>
        </w:rPr>
      </w:pPr>
    </w:p>
    <w:p w14:paraId="33521AD4" w14:textId="77777777" w:rsidR="00743899" w:rsidRPr="00743899" w:rsidRDefault="00743899" w:rsidP="00743899">
      <w:pPr>
        <w:rPr>
          <w:rFonts w:ascii="Arial" w:hAnsi="Arial" w:cs="Arial"/>
          <w:b/>
          <w:sz w:val="20"/>
          <w:szCs w:val="20"/>
        </w:rPr>
      </w:pPr>
    </w:p>
    <w:p w14:paraId="6FDBF787" w14:textId="77777777" w:rsidR="00743899" w:rsidRPr="00743899" w:rsidRDefault="00743899" w:rsidP="00743899">
      <w:pPr>
        <w:rPr>
          <w:rFonts w:ascii="Arial" w:hAnsi="Arial" w:cs="Arial"/>
          <w:b/>
          <w:sz w:val="20"/>
          <w:szCs w:val="20"/>
        </w:rPr>
      </w:pPr>
    </w:p>
    <w:p w14:paraId="64B3DEF1" w14:textId="77777777" w:rsidR="00743899" w:rsidRPr="00743899" w:rsidRDefault="00743899" w:rsidP="00743899">
      <w:pPr>
        <w:rPr>
          <w:rFonts w:ascii="Arial" w:hAnsi="Arial" w:cs="Arial"/>
          <w:b/>
          <w:sz w:val="20"/>
          <w:szCs w:val="20"/>
        </w:rPr>
      </w:pPr>
    </w:p>
    <w:p w14:paraId="637CA8C7" w14:textId="77777777" w:rsidR="00743899" w:rsidRPr="00743899" w:rsidRDefault="00743899" w:rsidP="00743899">
      <w:pPr>
        <w:rPr>
          <w:rFonts w:ascii="Arial" w:hAnsi="Arial" w:cs="Arial"/>
          <w:b/>
          <w:sz w:val="20"/>
          <w:szCs w:val="20"/>
        </w:rPr>
      </w:pPr>
    </w:p>
    <w:p w14:paraId="4063C358" w14:textId="77777777" w:rsidR="00743899" w:rsidRPr="00743899" w:rsidRDefault="00743899" w:rsidP="00743899">
      <w:pPr>
        <w:rPr>
          <w:rFonts w:ascii="Arial" w:hAnsi="Arial" w:cs="Arial"/>
          <w:b/>
          <w:sz w:val="20"/>
          <w:szCs w:val="20"/>
        </w:rPr>
      </w:pPr>
    </w:p>
    <w:p w14:paraId="4E49D3C5" w14:textId="77777777" w:rsidR="00743899" w:rsidRPr="00743899" w:rsidRDefault="00743899" w:rsidP="00743899">
      <w:pPr>
        <w:rPr>
          <w:rFonts w:ascii="Arial" w:hAnsi="Arial" w:cs="Arial"/>
          <w:sz w:val="20"/>
          <w:szCs w:val="20"/>
        </w:rPr>
      </w:pPr>
    </w:p>
    <w:p w14:paraId="014E0D61" w14:textId="77777777" w:rsidR="00743899" w:rsidRPr="00743899" w:rsidRDefault="00743899" w:rsidP="00743899">
      <w:pPr>
        <w:rPr>
          <w:rFonts w:ascii="Arial" w:hAnsi="Arial" w:cs="Arial"/>
          <w:sz w:val="20"/>
          <w:szCs w:val="20"/>
        </w:rPr>
      </w:pPr>
    </w:p>
    <w:p w14:paraId="2A63E96D" w14:textId="77777777" w:rsidR="00743899" w:rsidRPr="00743899" w:rsidRDefault="00743899" w:rsidP="00743899">
      <w:pPr>
        <w:rPr>
          <w:rFonts w:ascii="Arial" w:hAnsi="Arial" w:cs="Arial"/>
          <w:sz w:val="20"/>
          <w:szCs w:val="20"/>
        </w:rPr>
      </w:pPr>
    </w:p>
    <w:p w14:paraId="55FED45D" w14:textId="77777777" w:rsidR="00743899" w:rsidRPr="00743899" w:rsidRDefault="00743899" w:rsidP="00743899">
      <w:pPr>
        <w:rPr>
          <w:rFonts w:ascii="Arial" w:hAnsi="Arial" w:cs="Arial"/>
          <w:b/>
          <w:sz w:val="20"/>
          <w:szCs w:val="20"/>
          <w:lang w:val="fr-FR"/>
        </w:rPr>
      </w:pPr>
    </w:p>
    <w:p w14:paraId="2C25C9FE" w14:textId="77777777" w:rsidR="00743899" w:rsidRPr="00743899" w:rsidRDefault="00743899" w:rsidP="00743899">
      <w:pPr>
        <w:rPr>
          <w:rFonts w:ascii="Arial" w:hAnsi="Arial" w:cs="Arial"/>
          <w:b/>
          <w:sz w:val="20"/>
          <w:szCs w:val="20"/>
        </w:rPr>
      </w:pPr>
    </w:p>
    <w:p w14:paraId="40C2DB1B" w14:textId="77777777" w:rsidR="00743899" w:rsidRPr="00743899" w:rsidRDefault="00743899" w:rsidP="00743899">
      <w:pPr>
        <w:rPr>
          <w:rFonts w:ascii="Arial" w:hAnsi="Arial" w:cs="Arial"/>
          <w:b/>
          <w:sz w:val="20"/>
          <w:szCs w:val="20"/>
        </w:rPr>
      </w:pPr>
    </w:p>
    <w:tbl>
      <w:tblPr>
        <w:tblpPr w:leftFromText="141" w:rightFromText="141" w:vertAnchor="page" w:horzAnchor="margin" w:tblpY="12436"/>
        <w:tblW w:w="10774" w:type="dxa"/>
        <w:tblLayout w:type="fixed"/>
        <w:tblCellMar>
          <w:left w:w="0" w:type="dxa"/>
          <w:right w:w="0" w:type="dxa"/>
        </w:tblCellMar>
        <w:tblLook w:val="0000" w:firstRow="0" w:lastRow="0" w:firstColumn="0" w:lastColumn="0" w:noHBand="0" w:noVBand="0"/>
      </w:tblPr>
      <w:tblGrid>
        <w:gridCol w:w="2268"/>
        <w:gridCol w:w="8506"/>
      </w:tblGrid>
      <w:tr w:rsidR="00743899" w:rsidRPr="00743899" w14:paraId="6519E907" w14:textId="77777777" w:rsidTr="18855D17">
        <w:trPr>
          <w:trHeight w:val="240"/>
        </w:trPr>
        <w:tc>
          <w:tcPr>
            <w:tcW w:w="2268" w:type="dxa"/>
          </w:tcPr>
          <w:p w14:paraId="0E5C7FBE" w14:textId="77777777" w:rsidR="00743899" w:rsidRPr="00743899" w:rsidRDefault="00743899" w:rsidP="00743899">
            <w:pPr>
              <w:rPr>
                <w:rFonts w:ascii="Arial" w:hAnsi="Arial" w:cs="Arial"/>
                <w:sz w:val="20"/>
                <w:szCs w:val="20"/>
              </w:rPr>
            </w:pPr>
            <w:bookmarkStart w:id="0" w:name="blwpag1kop1"/>
            <w:r w:rsidRPr="00743899">
              <w:rPr>
                <w:rFonts w:ascii="Arial" w:hAnsi="Arial" w:cs="Arial"/>
                <w:sz w:val="20"/>
                <w:szCs w:val="20"/>
              </w:rPr>
              <w:t>Van</w:t>
            </w:r>
            <w:bookmarkEnd w:id="0"/>
          </w:p>
        </w:tc>
        <w:tc>
          <w:tcPr>
            <w:tcW w:w="8506" w:type="dxa"/>
          </w:tcPr>
          <w:p w14:paraId="0D9D42D7" w14:textId="77777777" w:rsidR="00743899" w:rsidRPr="00743899" w:rsidRDefault="00743899" w:rsidP="00743899">
            <w:pPr>
              <w:rPr>
                <w:rFonts w:ascii="Arial" w:hAnsi="Arial" w:cs="Arial"/>
                <w:sz w:val="20"/>
                <w:szCs w:val="20"/>
              </w:rPr>
            </w:pPr>
            <w:r w:rsidRPr="00743899">
              <w:rPr>
                <w:rFonts w:ascii="Arial" w:hAnsi="Arial" w:cs="Arial"/>
                <w:sz w:val="20"/>
                <w:szCs w:val="20"/>
              </w:rPr>
              <w:t>ProRail</w:t>
            </w:r>
          </w:p>
        </w:tc>
      </w:tr>
      <w:tr w:rsidR="00743899" w:rsidRPr="00743899" w14:paraId="589088D6" w14:textId="77777777" w:rsidTr="18855D17">
        <w:trPr>
          <w:trHeight w:val="240"/>
        </w:trPr>
        <w:tc>
          <w:tcPr>
            <w:tcW w:w="2268" w:type="dxa"/>
          </w:tcPr>
          <w:p w14:paraId="2E0D90DA" w14:textId="77777777" w:rsidR="00743899" w:rsidRPr="00743899" w:rsidRDefault="00743899" w:rsidP="00743899">
            <w:pPr>
              <w:rPr>
                <w:rFonts w:ascii="Arial" w:hAnsi="Arial" w:cs="Arial"/>
                <w:sz w:val="20"/>
                <w:szCs w:val="20"/>
              </w:rPr>
            </w:pPr>
          </w:p>
        </w:tc>
        <w:tc>
          <w:tcPr>
            <w:tcW w:w="8506" w:type="dxa"/>
          </w:tcPr>
          <w:p w14:paraId="597AD6D5" w14:textId="77777777" w:rsidR="00743899" w:rsidRPr="00743899" w:rsidRDefault="00743899" w:rsidP="00743899">
            <w:pPr>
              <w:rPr>
                <w:rFonts w:ascii="Arial" w:hAnsi="Arial" w:cs="Arial"/>
                <w:sz w:val="20"/>
                <w:szCs w:val="20"/>
              </w:rPr>
            </w:pPr>
            <w:bookmarkStart w:id="1" w:name="blwpag1item2"/>
            <w:bookmarkEnd w:id="1"/>
            <w:r w:rsidRPr="00743899">
              <w:rPr>
                <w:rFonts w:ascii="Arial" w:hAnsi="Arial" w:cs="Arial"/>
                <w:sz w:val="20"/>
                <w:szCs w:val="20"/>
              </w:rPr>
              <w:t>Asset Management</w:t>
            </w:r>
          </w:p>
        </w:tc>
      </w:tr>
      <w:tr w:rsidR="00743899" w:rsidRPr="00743899" w14:paraId="17B9A44D" w14:textId="77777777" w:rsidTr="18855D17">
        <w:trPr>
          <w:trHeight w:val="240"/>
        </w:trPr>
        <w:tc>
          <w:tcPr>
            <w:tcW w:w="2268" w:type="dxa"/>
          </w:tcPr>
          <w:p w14:paraId="473A1017" w14:textId="1384421D" w:rsidR="00743899" w:rsidRPr="00743899" w:rsidRDefault="00743899" w:rsidP="722E4013">
            <w:pPr>
              <w:rPr>
                <w:rFonts w:ascii="Arial" w:hAnsi="Arial" w:cs="Arial"/>
                <w:sz w:val="20"/>
                <w:szCs w:val="20"/>
              </w:rPr>
            </w:pPr>
            <w:bookmarkStart w:id="2" w:name="blwpag1kop6"/>
            <w:r w:rsidRPr="18855D17">
              <w:rPr>
                <w:rFonts w:ascii="Arial" w:hAnsi="Arial" w:cs="Arial"/>
                <w:sz w:val="20"/>
                <w:szCs w:val="20"/>
              </w:rPr>
              <w:t>Datum</w:t>
            </w:r>
            <w:bookmarkEnd w:id="2"/>
          </w:p>
        </w:tc>
        <w:tc>
          <w:tcPr>
            <w:tcW w:w="8506" w:type="dxa"/>
          </w:tcPr>
          <w:p w14:paraId="198829D6" w14:textId="7BAD8F80" w:rsidR="00743899" w:rsidRPr="00743899" w:rsidRDefault="6ECA4B8A" w:rsidP="00743899">
            <w:pPr>
              <w:rPr>
                <w:rFonts w:ascii="Arial" w:hAnsi="Arial" w:cs="Arial"/>
                <w:sz w:val="20"/>
                <w:szCs w:val="20"/>
              </w:rPr>
            </w:pPr>
            <w:ins w:id="3" w:author="Blocq van Scheltinga, W.E.J. de (Wouter)" w:date="2024-11-12T13:09:00Z">
              <w:r w:rsidRPr="18855D17">
                <w:rPr>
                  <w:rFonts w:ascii="Arial" w:hAnsi="Arial" w:cs="Arial"/>
                  <w:sz w:val="20"/>
                  <w:szCs w:val="20"/>
                </w:rPr>
                <w:t>12 november</w:t>
              </w:r>
            </w:ins>
            <w:del w:id="4" w:author="Blocq van Scheltinga, W.E.J. de (Wouter)" w:date="2024-11-12T13:09:00Z">
              <w:r w:rsidR="00954995" w:rsidRPr="18855D17" w:rsidDel="00954995">
                <w:rPr>
                  <w:rFonts w:ascii="Arial" w:hAnsi="Arial" w:cs="Arial"/>
                  <w:sz w:val="20"/>
                  <w:szCs w:val="20"/>
                </w:rPr>
                <w:delText>1 juli</w:delText>
              </w:r>
            </w:del>
            <w:r w:rsidR="00712E74" w:rsidRPr="18855D17">
              <w:rPr>
                <w:rFonts w:ascii="Arial" w:hAnsi="Arial" w:cs="Arial"/>
                <w:sz w:val="20"/>
                <w:szCs w:val="20"/>
              </w:rPr>
              <w:t xml:space="preserve"> 2024</w:t>
            </w:r>
            <w:r w:rsidR="00743899" w:rsidRPr="18855D17">
              <w:rPr>
                <w:rFonts w:ascii="Arial" w:hAnsi="Arial" w:cs="Arial"/>
                <w:sz w:val="20"/>
                <w:szCs w:val="20"/>
              </w:rPr>
              <w:t xml:space="preserve"> </w:t>
            </w:r>
          </w:p>
        </w:tc>
      </w:tr>
      <w:tr w:rsidR="00743899" w:rsidRPr="00743899" w14:paraId="41648EAD" w14:textId="77777777" w:rsidTr="18855D17">
        <w:trPr>
          <w:trHeight w:val="240"/>
        </w:trPr>
        <w:tc>
          <w:tcPr>
            <w:tcW w:w="2268" w:type="dxa"/>
          </w:tcPr>
          <w:p w14:paraId="47E0E23B" w14:textId="77777777" w:rsidR="00743899" w:rsidRPr="00743899" w:rsidRDefault="00743899" w:rsidP="00743899">
            <w:pPr>
              <w:rPr>
                <w:rFonts w:ascii="Arial" w:hAnsi="Arial" w:cs="Arial"/>
                <w:sz w:val="20"/>
                <w:szCs w:val="20"/>
              </w:rPr>
            </w:pPr>
            <w:bookmarkStart w:id="5" w:name="blwpag1kop9"/>
            <w:r w:rsidRPr="00743899">
              <w:rPr>
                <w:rFonts w:ascii="Arial" w:hAnsi="Arial" w:cs="Arial"/>
                <w:sz w:val="20"/>
                <w:szCs w:val="20"/>
              </w:rPr>
              <w:t>Status</w:t>
            </w:r>
            <w:bookmarkEnd w:id="5"/>
          </w:p>
        </w:tc>
        <w:tc>
          <w:tcPr>
            <w:tcW w:w="8506" w:type="dxa"/>
          </w:tcPr>
          <w:p w14:paraId="1953DD7C" w14:textId="34B7A4EF" w:rsidR="00743899" w:rsidRPr="00743899" w:rsidRDefault="002946A2" w:rsidP="00743899">
            <w:pPr>
              <w:rPr>
                <w:rFonts w:ascii="Arial" w:hAnsi="Arial" w:cs="Arial"/>
                <w:sz w:val="20"/>
                <w:szCs w:val="20"/>
              </w:rPr>
            </w:pPr>
            <w:r>
              <w:rPr>
                <w:rFonts w:ascii="Arial" w:hAnsi="Arial" w:cs="Arial"/>
                <w:sz w:val="20"/>
                <w:szCs w:val="20"/>
              </w:rPr>
              <w:t>concept</w:t>
            </w:r>
          </w:p>
        </w:tc>
      </w:tr>
      <w:tr w:rsidR="00743899" w:rsidRPr="00743899" w14:paraId="6AF2DB83" w14:textId="77777777" w:rsidTr="18855D17">
        <w:trPr>
          <w:trHeight w:val="240"/>
        </w:trPr>
        <w:tc>
          <w:tcPr>
            <w:tcW w:w="2268" w:type="dxa"/>
          </w:tcPr>
          <w:p w14:paraId="49C25844" w14:textId="77777777" w:rsidR="00743899" w:rsidRPr="00743899" w:rsidRDefault="00743899" w:rsidP="00743899">
            <w:pPr>
              <w:rPr>
                <w:rFonts w:ascii="Arial" w:hAnsi="Arial" w:cs="Arial"/>
                <w:sz w:val="20"/>
                <w:szCs w:val="20"/>
              </w:rPr>
            </w:pPr>
          </w:p>
        </w:tc>
        <w:tc>
          <w:tcPr>
            <w:tcW w:w="8506" w:type="dxa"/>
          </w:tcPr>
          <w:p w14:paraId="3FC1053D" w14:textId="77777777" w:rsidR="00743899" w:rsidRPr="00743899" w:rsidRDefault="00743899" w:rsidP="00743899">
            <w:pPr>
              <w:rPr>
                <w:rFonts w:ascii="Arial" w:hAnsi="Arial" w:cs="Arial"/>
                <w:sz w:val="20"/>
                <w:szCs w:val="20"/>
              </w:rPr>
            </w:pPr>
            <w:bookmarkStart w:id="6" w:name="blwpag1item10"/>
            <w:bookmarkEnd w:id="6"/>
          </w:p>
        </w:tc>
      </w:tr>
    </w:tbl>
    <w:p w14:paraId="01DC0F14" w14:textId="77777777" w:rsidR="00743899" w:rsidRPr="00743899" w:rsidRDefault="00743899" w:rsidP="00743899">
      <w:pPr>
        <w:rPr>
          <w:rFonts w:ascii="Arial" w:hAnsi="Arial" w:cs="Arial"/>
          <w:sz w:val="20"/>
          <w:szCs w:val="20"/>
          <w:lang w:val="nl"/>
        </w:rPr>
      </w:pPr>
      <w:r w:rsidRPr="00743899">
        <w:rPr>
          <w:rFonts w:ascii="Arial" w:hAnsi="Arial" w:cs="Arial"/>
          <w:sz w:val="20"/>
          <w:szCs w:val="20"/>
        </w:rPr>
        <w:br w:type="page"/>
      </w:r>
    </w:p>
    <w:p w14:paraId="723B27B0" w14:textId="77777777" w:rsidR="00743899" w:rsidRPr="00743899" w:rsidRDefault="00743899" w:rsidP="00743899">
      <w:pPr>
        <w:rPr>
          <w:rFonts w:ascii="Arial" w:hAnsi="Arial" w:cs="Arial"/>
          <w:sz w:val="20"/>
          <w:szCs w:val="20"/>
          <w:lang w:val="nl"/>
        </w:rPr>
      </w:pPr>
    </w:p>
    <w:p w14:paraId="626E7855" w14:textId="77777777" w:rsidR="00743899" w:rsidRPr="00743899" w:rsidRDefault="00743899" w:rsidP="00743899">
      <w:pPr>
        <w:rPr>
          <w:rFonts w:ascii="Arial" w:hAnsi="Arial" w:cs="Arial"/>
          <w:b/>
          <w:sz w:val="20"/>
          <w:szCs w:val="20"/>
        </w:rPr>
      </w:pPr>
      <w:r w:rsidRPr="00743899">
        <w:rPr>
          <w:rFonts w:ascii="Arial" w:hAnsi="Arial" w:cs="Arial"/>
          <w:b/>
          <w:sz w:val="20"/>
          <w:szCs w:val="20"/>
        </w:rPr>
        <w:t>Partijen:</w:t>
      </w:r>
    </w:p>
    <w:p w14:paraId="430B4D4A" w14:textId="77777777" w:rsidR="00743899" w:rsidRPr="00743899" w:rsidRDefault="00743899" w:rsidP="00743899">
      <w:pPr>
        <w:rPr>
          <w:rFonts w:ascii="Arial" w:hAnsi="Arial" w:cs="Arial"/>
          <w:sz w:val="20"/>
          <w:szCs w:val="20"/>
        </w:rPr>
      </w:pPr>
    </w:p>
    <w:p w14:paraId="23A0E5C1" w14:textId="532A0C20" w:rsidR="00743899" w:rsidRPr="00743899" w:rsidRDefault="00743899" w:rsidP="00743899">
      <w:pPr>
        <w:rPr>
          <w:rFonts w:ascii="Arial" w:hAnsi="Arial" w:cs="Arial"/>
          <w:sz w:val="20"/>
          <w:szCs w:val="20"/>
        </w:rPr>
      </w:pPr>
      <w:r w:rsidRPr="00743899">
        <w:rPr>
          <w:rFonts w:ascii="Arial" w:hAnsi="Arial" w:cs="Arial"/>
          <w:sz w:val="20"/>
          <w:szCs w:val="20"/>
        </w:rPr>
        <w:t>De besloten Vennootschap met beperkte aansprakelijkheid ProRail B.V., gevestigd te Utrecht aan het Moreelsepark 3, te dezen rechtsgeldig vertegenwoordigd door</w:t>
      </w:r>
      <w:r w:rsidR="00736A2A">
        <w:rPr>
          <w:rFonts w:ascii="Arial" w:hAnsi="Arial" w:cs="Arial"/>
          <w:sz w:val="20"/>
          <w:szCs w:val="20"/>
        </w:rPr>
        <w:t xml:space="preserve"> [naam, functie</w:t>
      </w:r>
      <w:r w:rsidR="004A06D5">
        <w:rPr>
          <w:rFonts w:ascii="Arial" w:hAnsi="Arial" w:cs="Arial"/>
          <w:sz w:val="20"/>
          <w:szCs w:val="20"/>
        </w:rPr>
        <w:t xml:space="preserve">] </w:t>
      </w:r>
      <w:r w:rsidRPr="00743899">
        <w:rPr>
          <w:rFonts w:ascii="Arial" w:hAnsi="Arial" w:cs="Arial"/>
          <w:sz w:val="20"/>
          <w:szCs w:val="20"/>
        </w:rPr>
        <w:t xml:space="preserve">en </w:t>
      </w:r>
      <w:r w:rsidR="004A06D5">
        <w:rPr>
          <w:rFonts w:ascii="Arial" w:hAnsi="Arial" w:cs="Arial"/>
          <w:sz w:val="20"/>
          <w:szCs w:val="20"/>
        </w:rPr>
        <w:t>[naam</w:t>
      </w:r>
      <w:r w:rsidRPr="00743899">
        <w:rPr>
          <w:rFonts w:ascii="Arial" w:hAnsi="Arial" w:cs="Arial"/>
          <w:sz w:val="20"/>
          <w:szCs w:val="20"/>
        </w:rPr>
        <w:t>,</w:t>
      </w:r>
      <w:r w:rsidR="004A06D5">
        <w:rPr>
          <w:rFonts w:ascii="Arial" w:hAnsi="Arial" w:cs="Arial"/>
          <w:sz w:val="20"/>
          <w:szCs w:val="20"/>
        </w:rPr>
        <w:t xml:space="preserve"> functie]</w:t>
      </w:r>
      <w:r w:rsidRPr="00743899">
        <w:rPr>
          <w:rFonts w:ascii="Arial" w:hAnsi="Arial" w:cs="Arial"/>
          <w:sz w:val="20"/>
          <w:szCs w:val="20"/>
        </w:rPr>
        <w:t xml:space="preserve"> hierna te noemen “ProRail”,</w:t>
      </w:r>
    </w:p>
    <w:p w14:paraId="6E9AD6BB" w14:textId="77777777" w:rsidR="00743899" w:rsidRPr="00743899" w:rsidRDefault="00743899" w:rsidP="00743899">
      <w:pPr>
        <w:rPr>
          <w:rFonts w:ascii="Arial" w:hAnsi="Arial" w:cs="Arial"/>
          <w:sz w:val="20"/>
          <w:szCs w:val="20"/>
        </w:rPr>
      </w:pPr>
    </w:p>
    <w:p w14:paraId="452CB7EC" w14:textId="77777777" w:rsidR="00743899" w:rsidRPr="00743899" w:rsidRDefault="00743899" w:rsidP="00743899">
      <w:pPr>
        <w:rPr>
          <w:rFonts w:ascii="Arial" w:hAnsi="Arial" w:cs="Arial"/>
          <w:sz w:val="20"/>
          <w:szCs w:val="20"/>
        </w:rPr>
      </w:pPr>
      <w:r w:rsidRPr="00743899">
        <w:rPr>
          <w:rFonts w:ascii="Arial" w:hAnsi="Arial" w:cs="Arial"/>
          <w:sz w:val="20"/>
          <w:szCs w:val="20"/>
        </w:rPr>
        <w:t>en</w:t>
      </w:r>
    </w:p>
    <w:p w14:paraId="5F98B977" w14:textId="77777777" w:rsidR="00743899" w:rsidRPr="00743899" w:rsidRDefault="00743899" w:rsidP="00743899">
      <w:pPr>
        <w:rPr>
          <w:rFonts w:ascii="Arial" w:hAnsi="Arial" w:cs="Arial"/>
          <w:sz w:val="20"/>
          <w:szCs w:val="20"/>
        </w:rPr>
      </w:pPr>
    </w:p>
    <w:p w14:paraId="010FF72E" w14:textId="02C09CB1" w:rsidR="00743899" w:rsidRPr="00743899" w:rsidRDefault="004A06D5" w:rsidP="00743899">
      <w:pPr>
        <w:rPr>
          <w:rFonts w:ascii="Arial" w:hAnsi="Arial" w:cs="Arial"/>
          <w:sz w:val="20"/>
          <w:szCs w:val="20"/>
        </w:rPr>
      </w:pPr>
      <w:r>
        <w:rPr>
          <w:rFonts w:ascii="Arial" w:hAnsi="Arial" w:cs="Arial"/>
          <w:sz w:val="20"/>
          <w:szCs w:val="20"/>
        </w:rPr>
        <w:t>[naam</w:t>
      </w:r>
      <w:r w:rsidR="00E148B0">
        <w:rPr>
          <w:rFonts w:ascii="Arial" w:hAnsi="Arial" w:cs="Arial"/>
          <w:sz w:val="20"/>
          <w:szCs w:val="20"/>
        </w:rPr>
        <w:t xml:space="preserve"> Opdrachtnemer, rechtsvorm]</w:t>
      </w:r>
      <w:r w:rsidR="004C2160">
        <w:rPr>
          <w:rFonts w:ascii="Arial" w:hAnsi="Arial" w:cs="Arial"/>
          <w:sz w:val="20"/>
          <w:szCs w:val="20"/>
        </w:rPr>
        <w:t>.</w:t>
      </w:r>
      <w:r w:rsidR="00743899" w:rsidRPr="00743899">
        <w:rPr>
          <w:rFonts w:ascii="Arial" w:hAnsi="Arial" w:cs="Arial"/>
          <w:sz w:val="20"/>
          <w:szCs w:val="20"/>
        </w:rPr>
        <w:t>, gev</w:t>
      </w:r>
      <w:r w:rsidR="00E06738">
        <w:rPr>
          <w:rFonts w:ascii="Arial" w:hAnsi="Arial" w:cs="Arial"/>
          <w:sz w:val="20"/>
          <w:szCs w:val="20"/>
        </w:rPr>
        <w:t xml:space="preserve">estigd te </w:t>
      </w:r>
      <w:r w:rsidR="00E148B0">
        <w:rPr>
          <w:rFonts w:ascii="Arial" w:hAnsi="Arial" w:cs="Arial"/>
          <w:sz w:val="20"/>
          <w:szCs w:val="20"/>
        </w:rPr>
        <w:t>[plaatsnaam]</w:t>
      </w:r>
      <w:r w:rsidR="00743899" w:rsidRPr="00743899">
        <w:rPr>
          <w:rFonts w:ascii="Arial" w:hAnsi="Arial" w:cs="Arial"/>
          <w:sz w:val="20"/>
          <w:szCs w:val="20"/>
        </w:rPr>
        <w:t xml:space="preserve">, te dezen rechtsgeldig vertegenwoordigd door </w:t>
      </w:r>
      <w:r w:rsidR="0030278F">
        <w:rPr>
          <w:rFonts w:ascii="Arial" w:hAnsi="Arial" w:cs="Arial"/>
          <w:sz w:val="20"/>
          <w:szCs w:val="20"/>
        </w:rPr>
        <w:t>[</w:t>
      </w:r>
      <w:r w:rsidR="00ED0444">
        <w:rPr>
          <w:rFonts w:ascii="Arial" w:hAnsi="Arial" w:cs="Arial"/>
          <w:sz w:val="20"/>
          <w:szCs w:val="20"/>
        </w:rPr>
        <w:t>naam</w:t>
      </w:r>
      <w:r w:rsidR="0030278F">
        <w:rPr>
          <w:rFonts w:ascii="Arial" w:hAnsi="Arial" w:cs="Arial"/>
          <w:sz w:val="20"/>
          <w:szCs w:val="20"/>
        </w:rPr>
        <w:t>, functie]</w:t>
      </w:r>
      <w:r w:rsidR="00E06738">
        <w:rPr>
          <w:rFonts w:ascii="Arial" w:hAnsi="Arial" w:cs="Arial"/>
          <w:sz w:val="20"/>
          <w:szCs w:val="20"/>
        </w:rPr>
        <w:t xml:space="preserve">. en </w:t>
      </w:r>
      <w:r w:rsidR="0030278F">
        <w:rPr>
          <w:rFonts w:ascii="Arial" w:hAnsi="Arial" w:cs="Arial"/>
          <w:sz w:val="20"/>
          <w:szCs w:val="20"/>
        </w:rPr>
        <w:t>[naam, functie]</w:t>
      </w:r>
      <w:r w:rsidR="00E06738">
        <w:rPr>
          <w:rFonts w:ascii="Arial" w:hAnsi="Arial" w:cs="Arial"/>
          <w:sz w:val="20"/>
          <w:szCs w:val="20"/>
        </w:rPr>
        <w:t>.</w:t>
      </w:r>
      <w:r w:rsidR="00743899" w:rsidRPr="00743899">
        <w:rPr>
          <w:rFonts w:ascii="Arial" w:hAnsi="Arial" w:cs="Arial"/>
          <w:sz w:val="20"/>
          <w:szCs w:val="20"/>
        </w:rPr>
        <w:t>, hierna te noemen “Opdrachtnemer.</w:t>
      </w:r>
    </w:p>
    <w:p w14:paraId="5C8A573B" w14:textId="77777777" w:rsidR="00743899" w:rsidRPr="00743899" w:rsidRDefault="00743899" w:rsidP="00743899">
      <w:pPr>
        <w:rPr>
          <w:rFonts w:ascii="Arial" w:hAnsi="Arial" w:cs="Arial"/>
          <w:sz w:val="20"/>
          <w:szCs w:val="20"/>
        </w:rPr>
      </w:pPr>
    </w:p>
    <w:p w14:paraId="42416321" w14:textId="77777777" w:rsidR="00743899" w:rsidRPr="00743899" w:rsidRDefault="00743899" w:rsidP="00743899">
      <w:pPr>
        <w:rPr>
          <w:rFonts w:ascii="Arial" w:hAnsi="Arial" w:cs="Arial"/>
          <w:sz w:val="20"/>
          <w:szCs w:val="20"/>
        </w:rPr>
      </w:pPr>
      <w:r w:rsidRPr="00743899">
        <w:rPr>
          <w:rFonts w:ascii="Arial" w:hAnsi="Arial" w:cs="Arial"/>
          <w:sz w:val="20"/>
          <w:szCs w:val="20"/>
        </w:rPr>
        <w:t xml:space="preserve">Hierna gezamenlijk ook te noemen “Partijen”, </w:t>
      </w:r>
    </w:p>
    <w:p w14:paraId="6184AF1F" w14:textId="77777777" w:rsidR="00743899" w:rsidRPr="00743899" w:rsidRDefault="00743899" w:rsidP="00743899">
      <w:pPr>
        <w:rPr>
          <w:rFonts w:ascii="Arial" w:hAnsi="Arial" w:cs="Arial"/>
          <w:sz w:val="20"/>
          <w:szCs w:val="20"/>
        </w:rPr>
      </w:pPr>
    </w:p>
    <w:p w14:paraId="3A3F12B3" w14:textId="77777777" w:rsidR="00743899" w:rsidRPr="00743899" w:rsidRDefault="00743899" w:rsidP="00743899">
      <w:pPr>
        <w:rPr>
          <w:rFonts w:ascii="Arial" w:hAnsi="Arial" w:cs="Arial"/>
          <w:sz w:val="20"/>
          <w:szCs w:val="20"/>
        </w:rPr>
      </w:pPr>
    </w:p>
    <w:p w14:paraId="20BD4016" w14:textId="77777777" w:rsidR="00743899" w:rsidRPr="00743899" w:rsidRDefault="00743899" w:rsidP="00743899">
      <w:pPr>
        <w:rPr>
          <w:rFonts w:ascii="Arial" w:hAnsi="Arial" w:cs="Arial"/>
          <w:sz w:val="20"/>
          <w:szCs w:val="20"/>
        </w:rPr>
      </w:pPr>
      <w:r w:rsidRPr="00743899">
        <w:rPr>
          <w:rFonts w:ascii="Arial" w:hAnsi="Arial" w:cs="Arial"/>
          <w:b/>
          <w:sz w:val="20"/>
          <w:szCs w:val="20"/>
        </w:rPr>
        <w:t xml:space="preserve">Overwegende: </w:t>
      </w:r>
    </w:p>
    <w:p w14:paraId="1750446A" w14:textId="77777777" w:rsidR="00743899" w:rsidRPr="00743899" w:rsidRDefault="00743899" w:rsidP="00743899">
      <w:pPr>
        <w:rPr>
          <w:rFonts w:ascii="Arial" w:hAnsi="Arial" w:cs="Arial"/>
          <w:sz w:val="20"/>
          <w:szCs w:val="20"/>
        </w:rPr>
      </w:pPr>
    </w:p>
    <w:p w14:paraId="7D5D67BA" w14:textId="77777777" w:rsidR="00743899" w:rsidRPr="00743899" w:rsidRDefault="00743899" w:rsidP="00743899">
      <w:pPr>
        <w:numPr>
          <w:ilvl w:val="0"/>
          <w:numId w:val="10"/>
        </w:numPr>
        <w:rPr>
          <w:rFonts w:ascii="Arial" w:hAnsi="Arial" w:cs="Arial"/>
          <w:sz w:val="20"/>
          <w:szCs w:val="20"/>
        </w:rPr>
      </w:pPr>
      <w:r w:rsidRPr="00743899">
        <w:rPr>
          <w:rFonts w:ascii="Arial" w:hAnsi="Arial" w:cs="Arial"/>
          <w:sz w:val="20"/>
          <w:szCs w:val="20"/>
        </w:rPr>
        <w:t>Dat ProRail voornemens is om, in het kader van haar rol als exploitant van tracé Zee tot Zevenaar het Beheer en Instandhouding van het infrastructuursysteem ten behoeve van de 25 kV Tractievoeding uit te besteden met als doel het in stand houden van het systeem alsmede het garanderen van de beschikbaarheid;</w:t>
      </w:r>
    </w:p>
    <w:p w14:paraId="036146E1" w14:textId="77777777" w:rsidR="00743899" w:rsidRPr="00743899" w:rsidRDefault="00743899" w:rsidP="00743899">
      <w:pPr>
        <w:numPr>
          <w:ilvl w:val="0"/>
          <w:numId w:val="10"/>
        </w:numPr>
        <w:rPr>
          <w:rFonts w:ascii="Arial" w:hAnsi="Arial" w:cs="Arial"/>
          <w:sz w:val="20"/>
          <w:szCs w:val="20"/>
        </w:rPr>
      </w:pPr>
      <w:r w:rsidRPr="00743899">
        <w:rPr>
          <w:rFonts w:ascii="Arial" w:hAnsi="Arial" w:cs="Arial"/>
          <w:sz w:val="20"/>
          <w:szCs w:val="20"/>
        </w:rPr>
        <w:t>Dat ProRail, ten behoeve van bov</w:t>
      </w:r>
      <w:r w:rsidR="00802245">
        <w:rPr>
          <w:rFonts w:ascii="Arial" w:hAnsi="Arial" w:cs="Arial"/>
          <w:sz w:val="20"/>
          <w:szCs w:val="20"/>
        </w:rPr>
        <w:t>enstaande de onderhavige O</w:t>
      </w:r>
      <w:r w:rsidRPr="00743899">
        <w:rPr>
          <w:rFonts w:ascii="Arial" w:hAnsi="Arial" w:cs="Arial"/>
          <w:sz w:val="20"/>
          <w:szCs w:val="20"/>
        </w:rPr>
        <w:t>vereenkomst, de Vraagspecificatie en bijbehorende Annexen heeft opgesteld;</w:t>
      </w:r>
    </w:p>
    <w:p w14:paraId="45E8E667" w14:textId="7BFB38D3" w:rsidR="00743899" w:rsidRPr="00743899" w:rsidRDefault="00743899" w:rsidP="00743899">
      <w:pPr>
        <w:numPr>
          <w:ilvl w:val="0"/>
          <w:numId w:val="10"/>
        </w:numPr>
        <w:rPr>
          <w:rFonts w:ascii="Arial" w:hAnsi="Arial" w:cs="Arial"/>
          <w:sz w:val="20"/>
          <w:szCs w:val="20"/>
        </w:rPr>
      </w:pPr>
      <w:r w:rsidRPr="4032F050">
        <w:rPr>
          <w:rFonts w:ascii="Arial" w:hAnsi="Arial" w:cs="Arial"/>
          <w:sz w:val="20"/>
          <w:szCs w:val="20"/>
        </w:rPr>
        <w:t>Dat ProRail hiertoe een aanbest</w:t>
      </w:r>
      <w:r w:rsidR="00590E28" w:rsidRPr="4032F050">
        <w:rPr>
          <w:rFonts w:ascii="Arial" w:hAnsi="Arial" w:cs="Arial"/>
          <w:sz w:val="20"/>
          <w:szCs w:val="20"/>
        </w:rPr>
        <w:t>edingsprocedure volgens Deel II</w:t>
      </w:r>
      <w:r w:rsidRPr="4032F050">
        <w:rPr>
          <w:rFonts w:ascii="Arial" w:hAnsi="Arial" w:cs="Arial"/>
          <w:sz w:val="20"/>
          <w:szCs w:val="20"/>
        </w:rPr>
        <w:t xml:space="preserve"> van het ARN2016 heeft georganiseerd</w:t>
      </w:r>
      <w:r w:rsidR="00DA3C19" w:rsidRPr="4032F050">
        <w:rPr>
          <w:rFonts w:ascii="Arial" w:hAnsi="Arial" w:cs="Arial"/>
          <w:sz w:val="20"/>
          <w:szCs w:val="20"/>
        </w:rPr>
        <w:t xml:space="preserve"> via TenderNed </w:t>
      </w:r>
      <w:r w:rsidR="00D23624" w:rsidRPr="4032F050">
        <w:rPr>
          <w:rFonts w:ascii="Arial" w:hAnsi="Arial" w:cs="Arial"/>
          <w:sz w:val="20"/>
          <w:szCs w:val="20"/>
        </w:rPr>
        <w:t xml:space="preserve">onder </w:t>
      </w:r>
      <w:r w:rsidR="00DA3C19" w:rsidRPr="4032F050">
        <w:rPr>
          <w:rFonts w:ascii="Arial" w:hAnsi="Arial" w:cs="Arial"/>
          <w:sz w:val="20"/>
          <w:szCs w:val="20"/>
        </w:rPr>
        <w:t xml:space="preserve">nummer </w:t>
      </w:r>
      <w:r w:rsidR="000764AD" w:rsidRPr="4032F050">
        <w:rPr>
          <w:rFonts w:ascii="Arial" w:hAnsi="Arial" w:cs="Arial"/>
          <w:sz w:val="20"/>
          <w:szCs w:val="20"/>
        </w:rPr>
        <w:t>475594</w:t>
      </w:r>
      <w:r w:rsidRPr="4032F050">
        <w:rPr>
          <w:rFonts w:ascii="Arial" w:hAnsi="Arial" w:cs="Arial"/>
          <w:sz w:val="20"/>
          <w:szCs w:val="20"/>
        </w:rPr>
        <w:t>;</w:t>
      </w:r>
    </w:p>
    <w:p w14:paraId="12DBCDE5" w14:textId="77777777" w:rsidR="00743899" w:rsidRPr="00743899" w:rsidRDefault="00743899" w:rsidP="00743899">
      <w:pPr>
        <w:numPr>
          <w:ilvl w:val="0"/>
          <w:numId w:val="10"/>
        </w:numPr>
        <w:rPr>
          <w:rFonts w:ascii="Arial" w:hAnsi="Arial" w:cs="Arial"/>
          <w:sz w:val="20"/>
          <w:szCs w:val="20"/>
        </w:rPr>
      </w:pPr>
      <w:r w:rsidRPr="00743899">
        <w:rPr>
          <w:rFonts w:ascii="Arial" w:hAnsi="Arial" w:cs="Arial"/>
          <w:sz w:val="20"/>
          <w:szCs w:val="20"/>
        </w:rPr>
        <w:t>Dat in voornoemde aanbestedingsprocedure door Opdrachtnemer de economisch meest voordelige inschrijving (“Aanbieding”) is gedaan;</w:t>
      </w:r>
    </w:p>
    <w:p w14:paraId="157680D1" w14:textId="77777777" w:rsidR="00743899" w:rsidRPr="00743899" w:rsidRDefault="00743899" w:rsidP="00743899">
      <w:pPr>
        <w:numPr>
          <w:ilvl w:val="0"/>
          <w:numId w:val="10"/>
        </w:numPr>
        <w:rPr>
          <w:rFonts w:ascii="Arial" w:hAnsi="Arial" w:cs="Arial"/>
          <w:sz w:val="20"/>
          <w:szCs w:val="20"/>
        </w:rPr>
      </w:pPr>
      <w:r w:rsidRPr="00743899">
        <w:rPr>
          <w:rFonts w:ascii="Arial" w:hAnsi="Arial" w:cs="Arial"/>
          <w:sz w:val="20"/>
          <w:szCs w:val="20"/>
        </w:rPr>
        <w:t>Dat ProRail op grond van deze Aanbieding heeft besloten de Overeenkomst te gunnen aan Opdrachtnemer;</w:t>
      </w:r>
    </w:p>
    <w:p w14:paraId="7E38955C" w14:textId="77777777" w:rsidR="00743899" w:rsidRPr="00743899" w:rsidRDefault="00743899" w:rsidP="00743899">
      <w:pPr>
        <w:numPr>
          <w:ilvl w:val="0"/>
          <w:numId w:val="10"/>
        </w:numPr>
        <w:rPr>
          <w:rFonts w:ascii="Arial" w:hAnsi="Arial" w:cs="Arial"/>
          <w:sz w:val="20"/>
          <w:szCs w:val="20"/>
        </w:rPr>
      </w:pPr>
      <w:r w:rsidRPr="00743899">
        <w:rPr>
          <w:rFonts w:ascii="Arial" w:hAnsi="Arial" w:cs="Arial"/>
          <w:sz w:val="20"/>
          <w:szCs w:val="20"/>
        </w:rPr>
        <w:t xml:space="preserve">Dat ProRail gedurende de contractperiode voornemens is om samen met Opdrachtnemer de samenwerking te ontwikkelen en te intensiveren; </w:t>
      </w:r>
    </w:p>
    <w:p w14:paraId="5BC6D68B" w14:textId="77777777" w:rsidR="00743899" w:rsidRPr="00743899" w:rsidRDefault="00743899" w:rsidP="00743899">
      <w:pPr>
        <w:numPr>
          <w:ilvl w:val="0"/>
          <w:numId w:val="10"/>
        </w:numPr>
        <w:rPr>
          <w:rFonts w:ascii="Arial" w:hAnsi="Arial" w:cs="Arial"/>
          <w:sz w:val="20"/>
          <w:szCs w:val="20"/>
        </w:rPr>
      </w:pPr>
      <w:r w:rsidRPr="00743899">
        <w:rPr>
          <w:rFonts w:ascii="Arial" w:hAnsi="Arial" w:cs="Arial"/>
          <w:sz w:val="20"/>
          <w:szCs w:val="20"/>
        </w:rPr>
        <w:t xml:space="preserve">Dat Opdrachtnemer te kennen heeft gegeven, door middel van haar aanbieding, de Werkzaamheden zodanig uit te voeren dat een bijdrage wordt geleverd aan de toename van de Beschikbaarheid, Betrouwbaarheid en Veiligheid van de Infrastructuur. </w:t>
      </w:r>
    </w:p>
    <w:p w14:paraId="7BE6E9AB" w14:textId="77777777" w:rsidR="00743899" w:rsidRPr="00743899" w:rsidRDefault="00743899" w:rsidP="00743899">
      <w:pPr>
        <w:rPr>
          <w:rFonts w:ascii="Arial" w:hAnsi="Arial" w:cs="Arial"/>
          <w:sz w:val="20"/>
          <w:szCs w:val="20"/>
        </w:rPr>
      </w:pPr>
    </w:p>
    <w:p w14:paraId="649F446C" w14:textId="77777777" w:rsidR="00661AD3" w:rsidRDefault="00661AD3" w:rsidP="00743899">
      <w:pPr>
        <w:rPr>
          <w:rFonts w:ascii="Arial" w:hAnsi="Arial" w:cs="Arial"/>
          <w:b/>
          <w:sz w:val="20"/>
          <w:szCs w:val="20"/>
        </w:rPr>
      </w:pPr>
    </w:p>
    <w:p w14:paraId="13507BD7" w14:textId="77777777" w:rsidR="00301D2D" w:rsidRDefault="00301D2D" w:rsidP="00743899">
      <w:pPr>
        <w:rPr>
          <w:rFonts w:ascii="Arial" w:hAnsi="Arial" w:cs="Arial"/>
          <w:b/>
          <w:sz w:val="20"/>
          <w:szCs w:val="20"/>
        </w:rPr>
      </w:pPr>
    </w:p>
    <w:p w14:paraId="77D58E3A" w14:textId="77777777" w:rsidR="00301D2D" w:rsidRDefault="00301D2D" w:rsidP="00743899">
      <w:pPr>
        <w:rPr>
          <w:rFonts w:ascii="Arial" w:hAnsi="Arial" w:cs="Arial"/>
          <w:b/>
          <w:sz w:val="20"/>
          <w:szCs w:val="20"/>
        </w:rPr>
      </w:pPr>
    </w:p>
    <w:p w14:paraId="4D10D473" w14:textId="77777777" w:rsidR="00661AD3" w:rsidRDefault="00661AD3" w:rsidP="00743899">
      <w:pPr>
        <w:rPr>
          <w:rFonts w:ascii="Arial" w:hAnsi="Arial" w:cs="Arial"/>
          <w:b/>
          <w:sz w:val="20"/>
          <w:szCs w:val="20"/>
        </w:rPr>
      </w:pPr>
    </w:p>
    <w:p w14:paraId="19B32B3A" w14:textId="77777777" w:rsidR="00743899" w:rsidRPr="00743899" w:rsidRDefault="00743899" w:rsidP="00743899">
      <w:pPr>
        <w:rPr>
          <w:rFonts w:ascii="Arial" w:hAnsi="Arial" w:cs="Arial"/>
          <w:b/>
          <w:sz w:val="20"/>
          <w:szCs w:val="20"/>
        </w:rPr>
      </w:pPr>
      <w:r w:rsidRPr="4032F050">
        <w:rPr>
          <w:rFonts w:ascii="Arial" w:hAnsi="Arial" w:cs="Arial"/>
          <w:b/>
          <w:bCs/>
          <w:sz w:val="20"/>
          <w:szCs w:val="20"/>
        </w:rPr>
        <w:t>Verklaren het volgende te zijn overeengekomen:</w:t>
      </w:r>
    </w:p>
    <w:p w14:paraId="098E15AF" w14:textId="77777777" w:rsidR="00743899" w:rsidRPr="00743899" w:rsidRDefault="00743899" w:rsidP="00743899">
      <w:pPr>
        <w:rPr>
          <w:rFonts w:ascii="Arial" w:hAnsi="Arial" w:cs="Arial"/>
          <w:b/>
          <w:sz w:val="20"/>
          <w:szCs w:val="20"/>
        </w:rPr>
      </w:pPr>
    </w:p>
    <w:p w14:paraId="2AE2843C" w14:textId="77777777" w:rsidR="00743899" w:rsidRPr="00743899" w:rsidRDefault="00743899" w:rsidP="11CD81B0">
      <w:pPr>
        <w:rPr>
          <w:rFonts w:ascii="Arial" w:hAnsi="Arial" w:cs="Arial"/>
          <w:b/>
          <w:bCs/>
          <w:sz w:val="20"/>
          <w:szCs w:val="20"/>
        </w:rPr>
      </w:pPr>
      <w:r w:rsidRPr="11CD81B0">
        <w:rPr>
          <w:rFonts w:ascii="Arial" w:hAnsi="Arial" w:cs="Arial"/>
          <w:b/>
          <w:bCs/>
          <w:sz w:val="20"/>
          <w:szCs w:val="20"/>
        </w:rPr>
        <w:t>Begripsbepalingen</w:t>
      </w:r>
    </w:p>
    <w:p w14:paraId="4EF7CB56" w14:textId="77777777" w:rsidR="00743899" w:rsidRPr="00743899" w:rsidRDefault="00743899" w:rsidP="00743899">
      <w:pPr>
        <w:rPr>
          <w:rFonts w:ascii="Arial" w:hAnsi="Arial" w:cs="Arial"/>
          <w:b/>
          <w:sz w:val="20"/>
          <w:szCs w:val="20"/>
        </w:rPr>
      </w:pPr>
    </w:p>
    <w:p w14:paraId="13407E68"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Aanbieding:</w:t>
      </w:r>
      <w:r w:rsidRPr="00743899">
        <w:rPr>
          <w:rFonts w:ascii="Arial" w:hAnsi="Arial" w:cs="Arial"/>
          <w:sz w:val="20"/>
          <w:szCs w:val="20"/>
        </w:rPr>
        <w:tab/>
        <w:t>Een door Opdrachtnemer opgestelde offerte, overeenkomstig de in de aanbesteding door ProRail gestelde eisen;</w:t>
      </w:r>
    </w:p>
    <w:p w14:paraId="2C3E1F4B"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Activiteiten:</w:t>
      </w:r>
      <w:r w:rsidRPr="00743899">
        <w:rPr>
          <w:rFonts w:ascii="Arial" w:hAnsi="Arial" w:cs="Arial"/>
          <w:sz w:val="20"/>
          <w:szCs w:val="20"/>
        </w:rPr>
        <w:tab/>
        <w:t xml:space="preserve">Alle activiteiten welke de Opdrachtnemer in het kader van deze Overeenkomst verplicht is uit te voeren ten einde de functionaliteit van de 25Kv installatie te handhaven; </w:t>
      </w:r>
    </w:p>
    <w:p w14:paraId="66434CF8"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All-in:</w:t>
      </w:r>
      <w:r w:rsidRPr="00743899">
        <w:rPr>
          <w:rFonts w:ascii="Arial" w:hAnsi="Arial" w:cs="Arial"/>
          <w:sz w:val="20"/>
          <w:szCs w:val="20"/>
        </w:rPr>
        <w:tab/>
        <w:t>Aanduiding bij een bedrag waarmee tot uitdrukking wordt gebracht dat in de bedragen waarop deze aanduiding van toepassing is alle (bijkomende) kosten om de overeengekomen opdracht uit te voeren, zijn begrepen;</w:t>
      </w:r>
    </w:p>
    <w:p w14:paraId="3EECC64C" w14:textId="77777777" w:rsidR="00743899" w:rsidRPr="00743899" w:rsidRDefault="00743899" w:rsidP="00743899">
      <w:pPr>
        <w:rPr>
          <w:rFonts w:ascii="Arial" w:hAnsi="Arial" w:cs="Arial"/>
          <w:sz w:val="20"/>
          <w:szCs w:val="20"/>
        </w:rPr>
      </w:pPr>
      <w:r w:rsidRPr="00743899">
        <w:rPr>
          <w:rFonts w:ascii="Arial" w:hAnsi="Arial" w:cs="Arial"/>
          <w:sz w:val="20"/>
          <w:szCs w:val="20"/>
        </w:rPr>
        <w:t>Contract:</w:t>
      </w:r>
      <w:r w:rsidRPr="00743899">
        <w:rPr>
          <w:rFonts w:ascii="Arial" w:hAnsi="Arial" w:cs="Arial"/>
          <w:sz w:val="20"/>
          <w:szCs w:val="20"/>
        </w:rPr>
        <w:tab/>
      </w:r>
      <w:r w:rsidR="00BD68E5">
        <w:rPr>
          <w:rFonts w:ascii="Arial" w:hAnsi="Arial" w:cs="Arial"/>
          <w:sz w:val="20"/>
          <w:szCs w:val="20"/>
        </w:rPr>
        <w:tab/>
      </w:r>
      <w:r w:rsidR="00BD68E5">
        <w:rPr>
          <w:rFonts w:ascii="Arial" w:hAnsi="Arial" w:cs="Arial"/>
          <w:sz w:val="20"/>
          <w:szCs w:val="20"/>
        </w:rPr>
        <w:tab/>
      </w:r>
      <w:r w:rsidRPr="00743899">
        <w:rPr>
          <w:rFonts w:ascii="Arial" w:hAnsi="Arial" w:cs="Arial"/>
          <w:sz w:val="20"/>
          <w:szCs w:val="20"/>
        </w:rPr>
        <w:t>Het onderhavige geschrift;</w:t>
      </w:r>
    </w:p>
    <w:p w14:paraId="1C802349" w14:textId="77777777" w:rsidR="00743899" w:rsidRPr="00743899" w:rsidRDefault="00743899" w:rsidP="00743899">
      <w:pPr>
        <w:rPr>
          <w:rFonts w:ascii="Arial" w:hAnsi="Arial" w:cs="Arial"/>
          <w:sz w:val="20"/>
          <w:szCs w:val="20"/>
        </w:rPr>
      </w:pPr>
      <w:r w:rsidRPr="00743899">
        <w:rPr>
          <w:rFonts w:ascii="Arial" w:hAnsi="Arial" w:cs="Arial"/>
          <w:sz w:val="20"/>
          <w:szCs w:val="20"/>
        </w:rPr>
        <w:t>Contractdocumenten:</w:t>
      </w:r>
      <w:r w:rsidRPr="00743899">
        <w:rPr>
          <w:rFonts w:ascii="Arial" w:hAnsi="Arial" w:cs="Arial"/>
          <w:sz w:val="20"/>
          <w:szCs w:val="20"/>
        </w:rPr>
        <w:tab/>
      </w:r>
      <w:r w:rsidRPr="00743899">
        <w:rPr>
          <w:rFonts w:ascii="Arial" w:hAnsi="Arial" w:cs="Arial"/>
          <w:sz w:val="20"/>
          <w:szCs w:val="20"/>
        </w:rPr>
        <w:tab/>
        <w:t>De volgende documenten:</w:t>
      </w:r>
      <w:r w:rsidRPr="00743899">
        <w:rPr>
          <w:rFonts w:ascii="Arial" w:hAnsi="Arial" w:cs="Arial"/>
          <w:sz w:val="20"/>
          <w:szCs w:val="20"/>
        </w:rPr>
        <w:tab/>
      </w:r>
    </w:p>
    <w:p w14:paraId="7AD65A8B" w14:textId="77777777" w:rsidR="00743899" w:rsidRPr="00743899" w:rsidRDefault="00743899" w:rsidP="00743899">
      <w:pPr>
        <w:numPr>
          <w:ilvl w:val="0"/>
          <w:numId w:val="11"/>
        </w:numPr>
        <w:rPr>
          <w:rFonts w:ascii="Arial" w:hAnsi="Arial" w:cs="Arial"/>
          <w:sz w:val="20"/>
          <w:szCs w:val="20"/>
        </w:rPr>
      </w:pPr>
      <w:r w:rsidRPr="00743899">
        <w:rPr>
          <w:rFonts w:ascii="Arial" w:hAnsi="Arial" w:cs="Arial"/>
          <w:sz w:val="20"/>
          <w:szCs w:val="20"/>
        </w:rPr>
        <w:t>het Contract met inbegrip van de – indien opgesteld – Nota’s van Inlichtingen</w:t>
      </w:r>
      <w:r w:rsidR="00BD68E5">
        <w:rPr>
          <w:rFonts w:ascii="Arial" w:hAnsi="Arial" w:cs="Arial"/>
          <w:sz w:val="20"/>
          <w:szCs w:val="20"/>
        </w:rPr>
        <w:t>;</w:t>
      </w:r>
    </w:p>
    <w:p w14:paraId="0C5C7B17" w14:textId="77777777" w:rsidR="00743899" w:rsidRPr="00743899" w:rsidRDefault="00743899" w:rsidP="00743899">
      <w:pPr>
        <w:numPr>
          <w:ilvl w:val="0"/>
          <w:numId w:val="11"/>
        </w:numPr>
        <w:rPr>
          <w:rFonts w:ascii="Arial" w:hAnsi="Arial" w:cs="Arial"/>
          <w:sz w:val="20"/>
          <w:szCs w:val="20"/>
        </w:rPr>
      </w:pPr>
      <w:r w:rsidRPr="00743899">
        <w:rPr>
          <w:rFonts w:ascii="Arial" w:hAnsi="Arial" w:cs="Arial"/>
          <w:sz w:val="20"/>
          <w:szCs w:val="20"/>
        </w:rPr>
        <w:t>de Inkoopvoorwaarden</w:t>
      </w:r>
      <w:r w:rsidR="00BD68E5">
        <w:rPr>
          <w:rFonts w:ascii="Arial" w:hAnsi="Arial" w:cs="Arial"/>
          <w:sz w:val="20"/>
          <w:szCs w:val="20"/>
        </w:rPr>
        <w:t>;</w:t>
      </w:r>
    </w:p>
    <w:p w14:paraId="52EAC6BE" w14:textId="77777777" w:rsidR="00743899" w:rsidRPr="00743899" w:rsidRDefault="00743899" w:rsidP="00743899">
      <w:pPr>
        <w:numPr>
          <w:ilvl w:val="0"/>
          <w:numId w:val="11"/>
        </w:numPr>
        <w:rPr>
          <w:rFonts w:ascii="Arial" w:hAnsi="Arial" w:cs="Arial"/>
          <w:sz w:val="20"/>
          <w:szCs w:val="20"/>
        </w:rPr>
      </w:pPr>
      <w:r w:rsidRPr="00743899">
        <w:rPr>
          <w:rFonts w:ascii="Arial" w:hAnsi="Arial" w:cs="Arial"/>
          <w:sz w:val="20"/>
          <w:szCs w:val="20"/>
        </w:rPr>
        <w:t>de Vraagspecificatie incl. bijbehorende Annexen</w:t>
      </w:r>
      <w:r w:rsidR="00BD68E5">
        <w:rPr>
          <w:rFonts w:ascii="Arial" w:hAnsi="Arial" w:cs="Arial"/>
          <w:sz w:val="20"/>
          <w:szCs w:val="20"/>
        </w:rPr>
        <w:t>;</w:t>
      </w:r>
    </w:p>
    <w:p w14:paraId="13D7595E" w14:textId="77777777" w:rsidR="00743899" w:rsidRPr="00743899" w:rsidRDefault="00743899" w:rsidP="00743899">
      <w:pPr>
        <w:numPr>
          <w:ilvl w:val="0"/>
          <w:numId w:val="11"/>
        </w:numPr>
        <w:rPr>
          <w:rFonts w:ascii="Arial" w:hAnsi="Arial" w:cs="Arial"/>
          <w:sz w:val="20"/>
          <w:szCs w:val="20"/>
        </w:rPr>
      </w:pPr>
      <w:r w:rsidRPr="00743899">
        <w:rPr>
          <w:rFonts w:ascii="Arial" w:hAnsi="Arial" w:cs="Arial"/>
          <w:bCs/>
          <w:sz w:val="20"/>
          <w:szCs w:val="20"/>
        </w:rPr>
        <w:t>de Aanbieding</w:t>
      </w:r>
      <w:r w:rsidR="00BD68E5">
        <w:rPr>
          <w:rFonts w:ascii="Arial" w:hAnsi="Arial" w:cs="Arial"/>
          <w:bCs/>
          <w:sz w:val="20"/>
          <w:szCs w:val="20"/>
        </w:rPr>
        <w:t>.</w:t>
      </w:r>
    </w:p>
    <w:p w14:paraId="478C25AB"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Contractgebied:</w:t>
      </w:r>
      <w:r w:rsidR="00BD68E5">
        <w:rPr>
          <w:rFonts w:ascii="Arial" w:hAnsi="Arial" w:cs="Arial"/>
          <w:sz w:val="20"/>
          <w:szCs w:val="20"/>
        </w:rPr>
        <w:tab/>
      </w:r>
      <w:r w:rsidRPr="00743899">
        <w:rPr>
          <w:rFonts w:ascii="Arial" w:hAnsi="Arial" w:cs="Arial"/>
          <w:sz w:val="20"/>
          <w:szCs w:val="20"/>
        </w:rPr>
        <w:t>Het gebied waarbinnen de Opdrachtnemer verantwoordelijk is voor het functioneren van de 2</w:t>
      </w:r>
      <w:r w:rsidR="00F61897">
        <w:rPr>
          <w:rFonts w:ascii="Arial" w:hAnsi="Arial" w:cs="Arial"/>
          <w:sz w:val="20"/>
          <w:szCs w:val="20"/>
        </w:rPr>
        <w:t>5Kv installatie zoals deze in Annex 3</w:t>
      </w:r>
      <w:r w:rsidRPr="00743899">
        <w:rPr>
          <w:rFonts w:ascii="Arial" w:hAnsi="Arial" w:cs="Arial"/>
          <w:sz w:val="20"/>
          <w:szCs w:val="20"/>
        </w:rPr>
        <w:t xml:space="preserve"> is omschreven;</w:t>
      </w:r>
    </w:p>
    <w:p w14:paraId="668DE5A3" w14:textId="7BF76792" w:rsidR="00743899" w:rsidRPr="00743899" w:rsidRDefault="00743899" w:rsidP="008B0821">
      <w:pPr>
        <w:ind w:left="2830" w:hanging="2830"/>
        <w:rPr>
          <w:rFonts w:ascii="Arial" w:hAnsi="Arial" w:cs="Arial"/>
          <w:sz w:val="20"/>
          <w:szCs w:val="20"/>
        </w:rPr>
      </w:pPr>
      <w:r w:rsidRPr="28CDD808">
        <w:rPr>
          <w:rFonts w:ascii="Arial" w:hAnsi="Arial" w:cs="Arial"/>
          <w:sz w:val="20"/>
          <w:szCs w:val="20"/>
        </w:rPr>
        <w:t>Coördinerend Opdrachtnemer</w:t>
      </w:r>
      <w:r w:rsidR="00BD68E5" w:rsidRPr="28CDD808">
        <w:rPr>
          <w:rFonts w:ascii="Arial" w:hAnsi="Arial" w:cs="Arial"/>
          <w:sz w:val="20"/>
          <w:szCs w:val="20"/>
        </w:rPr>
        <w:t>:</w:t>
      </w:r>
      <w:r w:rsidRPr="28CDD808">
        <w:rPr>
          <w:rFonts w:ascii="Arial" w:hAnsi="Arial" w:cs="Arial"/>
          <w:sz w:val="20"/>
          <w:szCs w:val="20"/>
        </w:rPr>
        <w:t xml:space="preserve"> </w:t>
      </w:r>
      <w:r>
        <w:tab/>
      </w:r>
      <w:r w:rsidRPr="28CDD808">
        <w:rPr>
          <w:rFonts w:ascii="Arial" w:hAnsi="Arial" w:cs="Arial"/>
          <w:sz w:val="20"/>
          <w:szCs w:val="20"/>
        </w:rPr>
        <w:t>De opdrachtnemer, belast met de uitvoeringscoördinatie</w:t>
      </w:r>
      <w:r w:rsidR="3159E55F" w:rsidRPr="28CDD808">
        <w:rPr>
          <w:rFonts w:ascii="Arial" w:hAnsi="Arial" w:cs="Arial"/>
          <w:sz w:val="20"/>
          <w:szCs w:val="20"/>
        </w:rPr>
        <w:t>, zijnde de PGO aannemer</w:t>
      </w:r>
      <w:r w:rsidRPr="28CDD808">
        <w:rPr>
          <w:rFonts w:ascii="Arial" w:hAnsi="Arial" w:cs="Arial"/>
          <w:sz w:val="20"/>
          <w:szCs w:val="20"/>
        </w:rPr>
        <w:t>;</w:t>
      </w:r>
    </w:p>
    <w:p w14:paraId="4E62D6DC" w14:textId="1C2F5C27" w:rsidR="76ECEC2B" w:rsidRPr="003E3908" w:rsidRDefault="76ECEC2B" w:rsidP="28CDD808">
      <w:pPr>
        <w:ind w:left="2832" w:hanging="2832"/>
        <w:rPr>
          <w:rFonts w:ascii="Arial" w:eastAsia="Arial" w:hAnsi="Arial" w:cs="Arial"/>
          <w:sz w:val="20"/>
          <w:szCs w:val="20"/>
        </w:rPr>
      </w:pPr>
      <w:r w:rsidRPr="4032F050">
        <w:rPr>
          <w:rFonts w:ascii="Arial" w:hAnsi="Arial" w:cs="Arial"/>
          <w:sz w:val="20"/>
          <w:szCs w:val="20"/>
        </w:rPr>
        <w:t>Dienst</w:t>
      </w:r>
      <w:r>
        <w:tab/>
      </w:r>
      <w:r w:rsidRPr="003E3908">
        <w:rPr>
          <w:rFonts w:ascii="Arial" w:eastAsia="Segoe UI" w:hAnsi="Arial" w:cs="Arial"/>
          <w:color w:val="333333"/>
          <w:sz w:val="20"/>
          <w:szCs w:val="20"/>
        </w:rPr>
        <w:t>Het uitvoeren van werkzaamheden t.b.v. beheer en instandhouding van het 25 kV infrastructuursysteem, zoals nader beschreven is in de Vraagspecificatie</w:t>
      </w:r>
    </w:p>
    <w:p w14:paraId="6CAF9A38" w14:textId="77777777" w:rsidR="00743899" w:rsidRDefault="00743899" w:rsidP="00BD68E5">
      <w:pPr>
        <w:ind w:left="2832" w:hanging="2832"/>
        <w:rPr>
          <w:rFonts w:ascii="Arial" w:hAnsi="Arial" w:cs="Arial"/>
          <w:sz w:val="20"/>
          <w:szCs w:val="20"/>
        </w:rPr>
      </w:pPr>
      <w:r w:rsidRPr="00743899">
        <w:rPr>
          <w:rFonts w:ascii="Arial" w:hAnsi="Arial" w:cs="Arial"/>
          <w:sz w:val="20"/>
          <w:szCs w:val="20"/>
        </w:rPr>
        <w:t>Inkoopvoorwaarden:</w:t>
      </w:r>
      <w:r w:rsidRPr="00743899">
        <w:rPr>
          <w:rFonts w:ascii="Arial" w:hAnsi="Arial" w:cs="Arial"/>
          <w:sz w:val="20"/>
          <w:szCs w:val="20"/>
        </w:rPr>
        <w:tab/>
        <w:t>De Inkoopvoorwaarden van ProRail B.V zoals bij deze overeenkomst gevoegd;</w:t>
      </w:r>
    </w:p>
    <w:p w14:paraId="4C5869F3" w14:textId="4532CD74" w:rsidR="00841A95" w:rsidRPr="00743899" w:rsidRDefault="00B8275D" w:rsidP="00BD68E5">
      <w:pPr>
        <w:ind w:left="2832" w:hanging="2832"/>
        <w:rPr>
          <w:rFonts w:ascii="Arial" w:hAnsi="Arial" w:cs="Arial"/>
          <w:sz w:val="20"/>
          <w:szCs w:val="20"/>
        </w:rPr>
      </w:pPr>
      <w:r>
        <w:rPr>
          <w:rFonts w:ascii="Arial" w:hAnsi="Arial" w:cs="Arial"/>
          <w:sz w:val="20"/>
          <w:szCs w:val="20"/>
        </w:rPr>
        <w:t>Maandbedrag:</w:t>
      </w:r>
      <w:r>
        <w:rPr>
          <w:rFonts w:ascii="Arial" w:hAnsi="Arial" w:cs="Arial"/>
          <w:sz w:val="20"/>
          <w:szCs w:val="20"/>
        </w:rPr>
        <w:tab/>
      </w:r>
      <w:r w:rsidRPr="00B8275D">
        <w:rPr>
          <w:rFonts w:ascii="Arial" w:hAnsi="Arial" w:cs="Arial"/>
          <w:sz w:val="20"/>
          <w:szCs w:val="20"/>
        </w:rPr>
        <w:t>Het in de in de Overeenkomst genoemde bedrag dat Opdrachtnemer maandelijks kan declareren voor uitvoeren van de Onderhoudswerkzaamheden.</w:t>
      </w:r>
    </w:p>
    <w:p w14:paraId="27BC47C9" w14:textId="77777777" w:rsidR="00743899" w:rsidRDefault="00743899" w:rsidP="00BD68E5">
      <w:pPr>
        <w:ind w:left="2832" w:hanging="2826"/>
        <w:rPr>
          <w:rFonts w:ascii="Arial" w:hAnsi="Arial" w:cs="Arial"/>
          <w:sz w:val="20"/>
          <w:szCs w:val="20"/>
        </w:rPr>
      </w:pPr>
      <w:r w:rsidRPr="00743899">
        <w:rPr>
          <w:rFonts w:ascii="Arial" w:hAnsi="Arial" w:cs="Arial"/>
          <w:sz w:val="20"/>
          <w:szCs w:val="20"/>
        </w:rPr>
        <w:t xml:space="preserve">Mijlpaaldatum: </w:t>
      </w:r>
      <w:r w:rsidRPr="00743899">
        <w:rPr>
          <w:rFonts w:ascii="Arial" w:hAnsi="Arial" w:cs="Arial"/>
          <w:sz w:val="20"/>
          <w:szCs w:val="20"/>
        </w:rPr>
        <w:tab/>
        <w:t>Datum die in Werkpakketten als zodanig is aangeduid en bedoeld is als fatale termijn waarop een bepaald product of dienst door Opdrachtnemer dient te worden opgeleverd;</w:t>
      </w:r>
    </w:p>
    <w:p w14:paraId="0B596A18" w14:textId="2CE4F4B6" w:rsidR="00B176F2" w:rsidRPr="00743899" w:rsidRDefault="00B176F2" w:rsidP="28CDD808">
      <w:pPr>
        <w:ind w:left="2832" w:hanging="2826"/>
        <w:rPr>
          <w:rFonts w:ascii="Arial" w:hAnsi="Arial" w:cs="Arial"/>
          <w:sz w:val="20"/>
          <w:szCs w:val="20"/>
        </w:rPr>
      </w:pPr>
      <w:r w:rsidRPr="4032F050">
        <w:rPr>
          <w:rFonts w:ascii="Arial" w:hAnsi="Arial" w:cs="Arial"/>
          <w:sz w:val="20"/>
          <w:szCs w:val="20"/>
        </w:rPr>
        <w:t>Onregelmatigheid:</w:t>
      </w:r>
      <w:r>
        <w:tab/>
      </w:r>
      <w:r w:rsidRPr="4032F050">
        <w:rPr>
          <w:rFonts w:ascii="Arial" w:hAnsi="Arial" w:cs="Arial"/>
          <w:sz w:val="20"/>
          <w:szCs w:val="20"/>
        </w:rPr>
        <w:t>Iedere ongeplande of ongewenste gebeurtenis, die de spoorwegveiligheid en/of de vereiste functionaliteit van de Infrastructuur aantast of dreigt aan te tasten</w:t>
      </w:r>
      <w:r w:rsidR="1A2E1CDC" w:rsidRPr="4032F050">
        <w:rPr>
          <w:rFonts w:ascii="Arial" w:hAnsi="Arial" w:cs="Arial"/>
          <w:sz w:val="20"/>
          <w:szCs w:val="20"/>
        </w:rPr>
        <w:t xml:space="preserve">, bijvoorbeeld door </w:t>
      </w:r>
      <w:r w:rsidR="1A2E1CDC" w:rsidRPr="4032F050">
        <w:rPr>
          <w:rFonts w:ascii="Segoe UI" w:eastAsia="Segoe UI" w:hAnsi="Segoe UI" w:cs="Segoe UI"/>
          <w:color w:val="333333"/>
          <w:sz w:val="18"/>
          <w:szCs w:val="18"/>
        </w:rPr>
        <w:t>verstoring van de 25kV installatie waardoor onbeschikbaarheid van spoorinfrastructuur kan optreden</w:t>
      </w:r>
      <w:r w:rsidRPr="4032F050">
        <w:rPr>
          <w:rFonts w:ascii="Arial" w:hAnsi="Arial" w:cs="Arial"/>
          <w:sz w:val="20"/>
          <w:szCs w:val="20"/>
        </w:rPr>
        <w:t>.</w:t>
      </w:r>
    </w:p>
    <w:p w14:paraId="7D1AC428"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Opdrachtnemer:</w:t>
      </w:r>
      <w:r w:rsidRPr="00743899">
        <w:rPr>
          <w:rFonts w:ascii="Arial" w:hAnsi="Arial" w:cs="Arial"/>
          <w:sz w:val="20"/>
          <w:szCs w:val="20"/>
        </w:rPr>
        <w:tab/>
        <w:t>De contractspartij waarmee ProRail een Overeenkomst met betrekking tot een beheer en instandhouding van de 25Kv instal</w:t>
      </w:r>
      <w:r w:rsidR="005410E1">
        <w:rPr>
          <w:rFonts w:ascii="Arial" w:hAnsi="Arial" w:cs="Arial"/>
          <w:sz w:val="20"/>
          <w:szCs w:val="20"/>
        </w:rPr>
        <w:t xml:space="preserve">latie tracé ‘Zee tot Zevenaar’ </w:t>
      </w:r>
      <w:r w:rsidRPr="00743899">
        <w:rPr>
          <w:rFonts w:ascii="Arial" w:hAnsi="Arial" w:cs="Arial"/>
          <w:sz w:val="20"/>
          <w:szCs w:val="20"/>
        </w:rPr>
        <w:t>heeft gesloten</w:t>
      </w:r>
      <w:r w:rsidR="005410E1">
        <w:rPr>
          <w:rFonts w:ascii="Arial" w:hAnsi="Arial" w:cs="Arial"/>
          <w:sz w:val="20"/>
          <w:szCs w:val="20"/>
        </w:rPr>
        <w:t>;</w:t>
      </w:r>
    </w:p>
    <w:p w14:paraId="06E42015"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Overeenkomst:</w:t>
      </w:r>
      <w:r w:rsidRPr="00743899">
        <w:rPr>
          <w:rFonts w:ascii="Arial" w:hAnsi="Arial" w:cs="Arial"/>
          <w:sz w:val="20"/>
          <w:szCs w:val="20"/>
        </w:rPr>
        <w:tab/>
        <w:t xml:space="preserve">Het geheel van afspraken die de rechtsverhouding tussen Partijen bepaalt en die </w:t>
      </w:r>
      <w:r w:rsidR="005556C2">
        <w:rPr>
          <w:rFonts w:ascii="Arial" w:hAnsi="Arial" w:cs="Arial"/>
          <w:sz w:val="20"/>
          <w:szCs w:val="20"/>
        </w:rPr>
        <w:t xml:space="preserve">is </w:t>
      </w:r>
      <w:r w:rsidRPr="00743899">
        <w:rPr>
          <w:rFonts w:ascii="Arial" w:hAnsi="Arial" w:cs="Arial"/>
          <w:sz w:val="20"/>
          <w:szCs w:val="20"/>
        </w:rPr>
        <w:t>vastgelegd in de Contractdocumenten;</w:t>
      </w:r>
    </w:p>
    <w:p w14:paraId="78AF6851"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Prestatieverklaring:</w:t>
      </w:r>
      <w:r w:rsidRPr="00743899">
        <w:rPr>
          <w:rFonts w:ascii="Arial" w:hAnsi="Arial" w:cs="Arial"/>
          <w:sz w:val="20"/>
          <w:szCs w:val="20"/>
        </w:rPr>
        <w:tab/>
        <w:t>Een door ProRail ondertekend document overeenkomstig het bij de Overeenkomst opgenomen model op basis waarvan de Opdrachtnemer zijn fa</w:t>
      </w:r>
      <w:r w:rsidR="005410E1">
        <w:rPr>
          <w:rFonts w:ascii="Arial" w:hAnsi="Arial" w:cs="Arial"/>
          <w:sz w:val="20"/>
          <w:szCs w:val="20"/>
        </w:rPr>
        <w:t>ctuur bij ProRail kan indienen;</w:t>
      </w:r>
      <w:r w:rsidRPr="00743899">
        <w:rPr>
          <w:rFonts w:ascii="Arial" w:hAnsi="Arial" w:cs="Arial"/>
          <w:sz w:val="20"/>
          <w:szCs w:val="20"/>
        </w:rPr>
        <w:tab/>
      </w:r>
    </w:p>
    <w:p w14:paraId="7C41EF72"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Urenstaat:</w:t>
      </w:r>
      <w:r w:rsidRPr="00743899">
        <w:rPr>
          <w:rFonts w:ascii="Arial" w:hAnsi="Arial" w:cs="Arial"/>
          <w:sz w:val="20"/>
          <w:szCs w:val="20"/>
        </w:rPr>
        <w:tab/>
        <w:t>Staat met daarin opgenomen de werkelijk door Opdrachtnemer beste</w:t>
      </w:r>
      <w:r w:rsidR="009012DD">
        <w:rPr>
          <w:rFonts w:ascii="Arial" w:hAnsi="Arial" w:cs="Arial"/>
          <w:sz w:val="20"/>
          <w:szCs w:val="20"/>
        </w:rPr>
        <w:t>ed</w:t>
      </w:r>
      <w:r w:rsidRPr="00743899">
        <w:rPr>
          <w:rFonts w:ascii="Arial" w:hAnsi="Arial" w:cs="Arial"/>
          <w:sz w:val="20"/>
          <w:szCs w:val="20"/>
        </w:rPr>
        <w:t>de uren;</w:t>
      </w:r>
    </w:p>
    <w:p w14:paraId="088BEAB8" w14:textId="75655DFD" w:rsidR="00743899" w:rsidRPr="00743899" w:rsidRDefault="00743899" w:rsidP="00BD68E5">
      <w:pPr>
        <w:ind w:left="2832" w:hanging="2832"/>
        <w:rPr>
          <w:rFonts w:ascii="Arial" w:hAnsi="Arial" w:cs="Arial"/>
          <w:sz w:val="20"/>
          <w:szCs w:val="20"/>
        </w:rPr>
      </w:pPr>
      <w:r w:rsidRPr="008B0821">
        <w:rPr>
          <w:rFonts w:ascii="Arial" w:hAnsi="Arial" w:cs="Arial"/>
          <w:sz w:val="20"/>
          <w:szCs w:val="20"/>
        </w:rPr>
        <w:t>Vraagspecificatie:</w:t>
      </w:r>
      <w:r w:rsidRPr="008B0821">
        <w:rPr>
          <w:rFonts w:ascii="Arial" w:hAnsi="Arial" w:cs="Arial"/>
          <w:sz w:val="20"/>
          <w:szCs w:val="20"/>
        </w:rPr>
        <w:tab/>
        <w:t>De laatste door ProRail verstrekte versie van de eisen waaraan de aan Opdrachtnemer opgedragen opdracht dient te voldoen, bestaande uit</w:t>
      </w:r>
      <w:r w:rsidR="001054A3" w:rsidRPr="008B0821">
        <w:rPr>
          <w:rFonts w:ascii="Arial" w:hAnsi="Arial" w:cs="Arial"/>
          <w:sz w:val="20"/>
          <w:szCs w:val="20"/>
        </w:rPr>
        <w:t>:</w:t>
      </w:r>
      <w:r w:rsidR="001054A3" w:rsidRPr="008B0821">
        <w:rPr>
          <w:rFonts w:ascii="Arial" w:hAnsi="Arial" w:cs="Arial"/>
          <w:sz w:val="20"/>
          <w:szCs w:val="20"/>
        </w:rPr>
        <w:br/>
      </w:r>
      <w:r w:rsidR="0018186A" w:rsidRPr="008B0821">
        <w:rPr>
          <w:rFonts w:ascii="Arial" w:hAnsi="Arial" w:cs="Arial"/>
          <w:sz w:val="20"/>
          <w:szCs w:val="20"/>
        </w:rPr>
        <w:t xml:space="preserve">a) </w:t>
      </w:r>
      <w:r w:rsidR="001054A3" w:rsidRPr="008B0821">
        <w:rPr>
          <w:rFonts w:ascii="Arial" w:hAnsi="Arial" w:cs="Arial"/>
          <w:sz w:val="20"/>
          <w:szCs w:val="20"/>
        </w:rPr>
        <w:t>Vraagspecificatie 25</w:t>
      </w:r>
      <w:r w:rsidR="0018186A" w:rsidRPr="008B0821">
        <w:rPr>
          <w:rFonts w:ascii="Arial" w:hAnsi="Arial" w:cs="Arial"/>
          <w:sz w:val="20"/>
          <w:szCs w:val="20"/>
        </w:rPr>
        <w:t>kV</w:t>
      </w:r>
      <w:r w:rsidR="001054A3" w:rsidRPr="008B0821">
        <w:rPr>
          <w:rFonts w:ascii="Arial" w:hAnsi="Arial" w:cs="Arial"/>
          <w:sz w:val="20"/>
          <w:szCs w:val="20"/>
        </w:rPr>
        <w:t xml:space="preserve"> </w:t>
      </w:r>
      <w:r w:rsidR="00DA1B7A" w:rsidRPr="008B0821">
        <w:rPr>
          <w:rFonts w:ascii="Arial" w:hAnsi="Arial" w:cs="Arial"/>
          <w:sz w:val="20"/>
          <w:szCs w:val="20"/>
        </w:rPr>
        <w:t xml:space="preserve">- </w:t>
      </w:r>
      <w:r w:rsidR="001054A3" w:rsidRPr="008B0821">
        <w:rPr>
          <w:rFonts w:ascii="Arial" w:hAnsi="Arial" w:cs="Arial"/>
          <w:sz w:val="20"/>
          <w:szCs w:val="20"/>
        </w:rPr>
        <w:t>Opdracht</w:t>
      </w:r>
      <w:r w:rsidR="0018186A" w:rsidRPr="008B0821">
        <w:rPr>
          <w:rFonts w:ascii="Arial" w:hAnsi="Arial" w:cs="Arial"/>
          <w:sz w:val="20"/>
          <w:szCs w:val="20"/>
        </w:rPr>
        <w:t xml:space="preserve"> </w:t>
      </w:r>
      <w:r w:rsidR="001054A3" w:rsidRPr="008B0821">
        <w:rPr>
          <w:rFonts w:ascii="Arial" w:hAnsi="Arial" w:cs="Arial"/>
          <w:sz w:val="20"/>
          <w:szCs w:val="20"/>
        </w:rPr>
        <w:t>omschrijving</w:t>
      </w:r>
      <w:r w:rsidR="0018186A" w:rsidRPr="008B0821">
        <w:rPr>
          <w:rFonts w:ascii="Arial" w:hAnsi="Arial" w:cs="Arial"/>
          <w:sz w:val="20"/>
          <w:szCs w:val="20"/>
        </w:rPr>
        <w:t>;</w:t>
      </w:r>
      <w:r w:rsidR="0018186A" w:rsidRPr="008B0821">
        <w:rPr>
          <w:rFonts w:ascii="Arial" w:hAnsi="Arial" w:cs="Arial"/>
          <w:sz w:val="20"/>
          <w:szCs w:val="20"/>
        </w:rPr>
        <w:br/>
        <w:t xml:space="preserve">b) </w:t>
      </w:r>
      <w:r w:rsidR="00DA1B7A" w:rsidRPr="008B0821">
        <w:rPr>
          <w:rFonts w:ascii="Arial" w:hAnsi="Arial" w:cs="Arial"/>
          <w:sz w:val="20"/>
          <w:szCs w:val="20"/>
        </w:rPr>
        <w:t>Vraagspecif</w:t>
      </w:r>
      <w:r w:rsidR="00087CFE" w:rsidRPr="008B0821">
        <w:rPr>
          <w:rFonts w:ascii="Arial" w:hAnsi="Arial" w:cs="Arial"/>
          <w:sz w:val="20"/>
          <w:szCs w:val="20"/>
        </w:rPr>
        <w:t>i</w:t>
      </w:r>
      <w:r w:rsidR="00DA1B7A" w:rsidRPr="008B0821">
        <w:rPr>
          <w:rFonts w:ascii="Arial" w:hAnsi="Arial" w:cs="Arial"/>
          <w:sz w:val="20"/>
          <w:szCs w:val="20"/>
        </w:rPr>
        <w:t>catie– Beheersen van de Opdracht;</w:t>
      </w:r>
      <w:r w:rsidR="00DA1B7A" w:rsidRPr="008B0821">
        <w:rPr>
          <w:rFonts w:ascii="Arial" w:hAnsi="Arial" w:cs="Arial"/>
          <w:sz w:val="20"/>
          <w:szCs w:val="20"/>
        </w:rPr>
        <w:br/>
        <w:t xml:space="preserve">c) </w:t>
      </w:r>
      <w:r w:rsidR="001C5566" w:rsidRPr="008B0821">
        <w:rPr>
          <w:rFonts w:ascii="Arial" w:hAnsi="Arial" w:cs="Arial"/>
          <w:sz w:val="20"/>
          <w:szCs w:val="20"/>
        </w:rPr>
        <w:t>Vraagspecificatie</w:t>
      </w:r>
      <w:r w:rsidR="006A56AF" w:rsidRPr="008B0821">
        <w:rPr>
          <w:rFonts w:ascii="Arial" w:hAnsi="Arial" w:cs="Arial"/>
          <w:sz w:val="20"/>
          <w:szCs w:val="20"/>
        </w:rPr>
        <w:t>–</w:t>
      </w:r>
      <w:r w:rsidR="001C5566" w:rsidRPr="008B0821">
        <w:rPr>
          <w:rFonts w:ascii="Arial" w:hAnsi="Arial" w:cs="Arial"/>
          <w:sz w:val="20"/>
          <w:szCs w:val="20"/>
        </w:rPr>
        <w:t xml:space="preserve"> </w:t>
      </w:r>
      <w:r w:rsidR="006A56AF" w:rsidRPr="008B0821">
        <w:rPr>
          <w:rFonts w:ascii="Arial" w:hAnsi="Arial" w:cs="Arial"/>
          <w:sz w:val="20"/>
          <w:szCs w:val="20"/>
        </w:rPr>
        <w:t>Realiseren van de Opdracht</w:t>
      </w:r>
      <w:r w:rsidR="00FE06AF" w:rsidRPr="008B0821">
        <w:rPr>
          <w:rFonts w:ascii="Arial" w:hAnsi="Arial" w:cs="Arial"/>
          <w:sz w:val="20"/>
          <w:szCs w:val="20"/>
        </w:rPr>
        <w:t>.</w:t>
      </w:r>
      <w:r w:rsidR="001054A3" w:rsidRPr="008B0821">
        <w:rPr>
          <w:rFonts w:ascii="Arial" w:hAnsi="Arial" w:cs="Arial"/>
          <w:sz w:val="20"/>
          <w:szCs w:val="20"/>
        </w:rPr>
        <w:br/>
      </w:r>
      <w:r w:rsidRPr="00743899">
        <w:rPr>
          <w:rFonts w:ascii="Arial" w:hAnsi="Arial" w:cs="Arial"/>
          <w:sz w:val="20"/>
          <w:szCs w:val="20"/>
        </w:rPr>
        <w:tab/>
      </w:r>
    </w:p>
    <w:p w14:paraId="7AB84385"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Werkpakketten:</w:t>
      </w:r>
      <w:r w:rsidR="005556C2">
        <w:rPr>
          <w:rFonts w:ascii="Arial" w:hAnsi="Arial" w:cs="Arial"/>
          <w:sz w:val="20"/>
          <w:szCs w:val="20"/>
        </w:rPr>
        <w:tab/>
      </w:r>
      <w:r w:rsidRPr="00363249">
        <w:rPr>
          <w:rFonts w:ascii="Arial" w:hAnsi="Arial" w:cs="Arial"/>
          <w:sz w:val="20"/>
          <w:szCs w:val="20"/>
        </w:rPr>
        <w:t>De werkpakketten omvatten de werkzaamheden zoals omschreven in het instandhoudingsconcept zoals opgenomen in de IHD0003</w:t>
      </w:r>
      <w:r w:rsidR="0025617D">
        <w:rPr>
          <w:rFonts w:ascii="Arial" w:hAnsi="Arial" w:cs="Arial"/>
          <w:sz w:val="20"/>
          <w:szCs w:val="20"/>
        </w:rPr>
        <w:t>7</w:t>
      </w:r>
      <w:r w:rsidRPr="00363249">
        <w:rPr>
          <w:rFonts w:ascii="Arial" w:hAnsi="Arial" w:cs="Arial"/>
          <w:sz w:val="20"/>
          <w:szCs w:val="20"/>
        </w:rPr>
        <w:t xml:space="preserve"> </w:t>
      </w:r>
      <w:r w:rsidR="0025617D">
        <w:rPr>
          <w:rFonts w:ascii="Arial" w:hAnsi="Arial" w:cs="Arial"/>
          <w:sz w:val="20"/>
          <w:szCs w:val="20"/>
        </w:rPr>
        <w:t xml:space="preserve">laatste versie </w:t>
      </w:r>
      <w:r w:rsidRPr="00363249">
        <w:rPr>
          <w:rFonts w:ascii="Arial" w:hAnsi="Arial" w:cs="Arial"/>
          <w:sz w:val="20"/>
          <w:szCs w:val="20"/>
        </w:rPr>
        <w:t>bijlage A, vanaf kolom y en verder;</w:t>
      </w:r>
    </w:p>
    <w:p w14:paraId="0A034BBE"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 xml:space="preserve">Werkzaamheden: </w:t>
      </w:r>
      <w:r w:rsidRPr="00743899">
        <w:rPr>
          <w:rFonts w:ascii="Arial" w:hAnsi="Arial" w:cs="Arial"/>
          <w:sz w:val="20"/>
          <w:szCs w:val="20"/>
        </w:rPr>
        <w:tab/>
        <w:t>Alle Werkzaamheden welke de Opdrachtnemer in het kader van deze Overeenkomst verplicht is uit te voeren ten einde de functionaliteit van de 25Kv installatie te handhaven;</w:t>
      </w:r>
    </w:p>
    <w:p w14:paraId="3B7D6668" w14:textId="77777777" w:rsidR="00743899" w:rsidRPr="00743899" w:rsidRDefault="005556C2" w:rsidP="00743899">
      <w:pPr>
        <w:rPr>
          <w:rFonts w:ascii="Arial" w:hAnsi="Arial" w:cs="Arial"/>
          <w:sz w:val="20"/>
          <w:szCs w:val="20"/>
        </w:rPr>
      </w:pPr>
      <w:r>
        <w:rPr>
          <w:rFonts w:ascii="Arial" w:hAnsi="Arial" w:cs="Arial"/>
          <w:sz w:val="20"/>
          <w:szCs w:val="20"/>
        </w:rPr>
        <w:t>TVP:</w:t>
      </w:r>
      <w:r>
        <w:rPr>
          <w:rFonts w:ascii="Arial" w:hAnsi="Arial" w:cs="Arial"/>
          <w:sz w:val="20"/>
          <w:szCs w:val="20"/>
        </w:rPr>
        <w:tab/>
      </w:r>
      <w:r>
        <w:rPr>
          <w:rFonts w:ascii="Arial" w:hAnsi="Arial" w:cs="Arial"/>
          <w:sz w:val="20"/>
          <w:szCs w:val="20"/>
        </w:rPr>
        <w:tab/>
      </w:r>
      <w:r>
        <w:rPr>
          <w:rFonts w:ascii="Arial" w:hAnsi="Arial" w:cs="Arial"/>
          <w:sz w:val="20"/>
          <w:szCs w:val="20"/>
        </w:rPr>
        <w:tab/>
      </w:r>
      <w:r w:rsidR="00BD68E5">
        <w:rPr>
          <w:rFonts w:ascii="Arial" w:hAnsi="Arial" w:cs="Arial"/>
          <w:sz w:val="20"/>
          <w:szCs w:val="20"/>
        </w:rPr>
        <w:tab/>
      </w:r>
      <w:r w:rsidR="00743899" w:rsidRPr="00743899">
        <w:rPr>
          <w:rFonts w:ascii="Arial" w:hAnsi="Arial" w:cs="Arial"/>
          <w:sz w:val="20"/>
          <w:szCs w:val="20"/>
        </w:rPr>
        <w:t>Treinvrije periode.</w:t>
      </w:r>
    </w:p>
    <w:p w14:paraId="54CE67F7" w14:textId="77777777" w:rsidR="00743899" w:rsidRPr="00743899" w:rsidRDefault="00743899" w:rsidP="00743899">
      <w:pPr>
        <w:rPr>
          <w:rFonts w:ascii="Arial" w:hAnsi="Arial" w:cs="Arial"/>
          <w:sz w:val="20"/>
          <w:szCs w:val="20"/>
        </w:rPr>
      </w:pPr>
    </w:p>
    <w:p w14:paraId="0D7753D0" w14:textId="77777777" w:rsidR="00743899" w:rsidRPr="00743899" w:rsidRDefault="00743899" w:rsidP="00743899">
      <w:pPr>
        <w:rPr>
          <w:rFonts w:ascii="Arial" w:hAnsi="Arial" w:cs="Arial"/>
          <w:sz w:val="20"/>
          <w:szCs w:val="20"/>
        </w:rPr>
      </w:pPr>
    </w:p>
    <w:p w14:paraId="35D70750" w14:textId="0142FB8B" w:rsidR="00743899" w:rsidRPr="00743899" w:rsidRDefault="00743899" w:rsidP="7A7816CB">
      <w:pPr>
        <w:rPr>
          <w:rFonts w:ascii="Arial" w:hAnsi="Arial" w:cs="Arial"/>
          <w:b/>
          <w:bCs/>
          <w:sz w:val="20"/>
          <w:szCs w:val="20"/>
        </w:rPr>
      </w:pPr>
      <w:r w:rsidRPr="7A7816CB">
        <w:rPr>
          <w:rFonts w:ascii="Arial" w:hAnsi="Arial" w:cs="Arial"/>
          <w:b/>
          <w:bCs/>
          <w:sz w:val="20"/>
          <w:szCs w:val="20"/>
        </w:rPr>
        <w:t>Art. 1.</w:t>
      </w:r>
      <w:r>
        <w:tab/>
      </w:r>
      <w:r w:rsidR="2C8A8D54" w:rsidRPr="7A7816CB">
        <w:rPr>
          <w:rFonts w:ascii="Arial" w:hAnsi="Arial" w:cs="Arial"/>
          <w:b/>
          <w:bCs/>
          <w:sz w:val="20"/>
          <w:szCs w:val="20"/>
        </w:rPr>
        <w:t xml:space="preserve">Aard van de Overeenkomst en scope van de </w:t>
      </w:r>
      <w:r w:rsidRPr="7A7816CB">
        <w:rPr>
          <w:rFonts w:ascii="Arial" w:hAnsi="Arial" w:cs="Arial"/>
          <w:b/>
          <w:bCs/>
          <w:sz w:val="20"/>
          <w:szCs w:val="20"/>
        </w:rPr>
        <w:t>Opdracht</w:t>
      </w:r>
    </w:p>
    <w:p w14:paraId="15405D1C" w14:textId="491CE699" w:rsidR="00743899" w:rsidRPr="00743899" w:rsidRDefault="271E617B" w:rsidP="7A7816CB">
      <w:pPr>
        <w:numPr>
          <w:ilvl w:val="1"/>
          <w:numId w:val="12"/>
        </w:numPr>
        <w:rPr>
          <w:rFonts w:ascii="Arial" w:eastAsia="Arial" w:hAnsi="Arial" w:cs="Arial"/>
          <w:sz w:val="20"/>
          <w:szCs w:val="20"/>
        </w:rPr>
      </w:pPr>
      <w:r w:rsidRPr="28CDD808">
        <w:rPr>
          <w:rFonts w:ascii="Arial" w:eastAsia="Arial" w:hAnsi="Arial" w:cs="Arial"/>
          <w:sz w:val="20"/>
          <w:szCs w:val="20"/>
        </w:rPr>
        <w:t xml:space="preserve"> ProRail verleent aan Opdrachtnemer de opdracht tot het verrichten van de Dienst, bestaande uit op het uitvoeren van werkzaamheden t.b.v. beheer en instandhouding van het 25 kV infrastructuursysteem, zoals nader beschreven is in de Vraagspecificatie, welke opdracht Opdrachtnemer bij dezen aanvaardt, een en ander voor zover daarvan niet in deze Overeenkomst wordt afgeweken.</w:t>
      </w:r>
    </w:p>
    <w:p w14:paraId="42A27AF4" w14:textId="5988157F" w:rsidR="10FC9A05" w:rsidRPr="008B0821" w:rsidRDefault="10FC9A05" w:rsidP="7A7816CB">
      <w:pPr>
        <w:numPr>
          <w:ilvl w:val="1"/>
          <w:numId w:val="12"/>
        </w:numPr>
        <w:rPr>
          <w:rFonts w:ascii="Arial" w:eastAsia="Arial" w:hAnsi="Arial" w:cs="Arial"/>
          <w:sz w:val="20"/>
          <w:szCs w:val="20"/>
        </w:rPr>
      </w:pPr>
      <w:r w:rsidRPr="008B0821">
        <w:rPr>
          <w:rFonts w:ascii="Arial" w:eastAsia="Arial" w:hAnsi="Arial" w:cs="Arial"/>
          <w:color w:val="000000" w:themeColor="text1"/>
          <w:sz w:val="20"/>
          <w:szCs w:val="20"/>
        </w:rPr>
        <w:t>Partijen verklaren de Overeenkomst te beschouwen als overeenkomst van opdracht in de zin van artikel 7:400 BW.</w:t>
      </w:r>
    </w:p>
    <w:p w14:paraId="1B521B66" w14:textId="7456ED53" w:rsidR="10FC9A05" w:rsidRPr="008B0821" w:rsidRDefault="10FC9A05" w:rsidP="7A7816CB">
      <w:pPr>
        <w:numPr>
          <w:ilvl w:val="1"/>
          <w:numId w:val="12"/>
        </w:numPr>
        <w:rPr>
          <w:rFonts w:ascii="Arial" w:eastAsia="Arial" w:hAnsi="Arial" w:cs="Arial"/>
          <w:color w:val="000000" w:themeColor="text1"/>
          <w:sz w:val="20"/>
          <w:szCs w:val="20"/>
        </w:rPr>
      </w:pPr>
      <w:r w:rsidRPr="008B0821">
        <w:rPr>
          <w:rFonts w:ascii="Arial" w:eastAsia="Arial" w:hAnsi="Arial" w:cs="Arial"/>
          <w:color w:val="000000" w:themeColor="text1"/>
          <w:sz w:val="20"/>
          <w:szCs w:val="20"/>
        </w:rPr>
        <w:t>Op de Overeenkomst zijn de Inkoopvoorwaarden van toepassing. Eventuele algemene of bijzondere voorwaarden van Opdrachtnemer zijn niet op de Overeenkomst van toepassing.</w:t>
      </w:r>
    </w:p>
    <w:p w14:paraId="6140B4DD" w14:textId="77777777" w:rsidR="00743899" w:rsidRPr="00743899" w:rsidRDefault="00743899" w:rsidP="00743899">
      <w:pPr>
        <w:numPr>
          <w:ilvl w:val="1"/>
          <w:numId w:val="12"/>
        </w:numPr>
        <w:rPr>
          <w:rFonts w:ascii="Arial" w:hAnsi="Arial" w:cs="Arial"/>
          <w:sz w:val="20"/>
          <w:szCs w:val="20"/>
        </w:rPr>
      </w:pPr>
      <w:r w:rsidRPr="5938C6D1">
        <w:rPr>
          <w:rFonts w:ascii="Arial" w:hAnsi="Arial" w:cs="Arial"/>
          <w:sz w:val="20"/>
          <w:szCs w:val="20"/>
        </w:rPr>
        <w:t>De Opdrachtnemer verplicht zich, door aanvaarding van deze opdracht, tenminste de onderhoudsbeurten zoals beschreven in de IHD00037 en bijlage A van de IHD00037 uit te voeren, ten einde de normaal configuratie zoals deze is beschreven in de bindende documenten van de systemen te garanderen.</w:t>
      </w:r>
    </w:p>
    <w:p w14:paraId="0A677D3F" w14:textId="77777777" w:rsidR="00743899" w:rsidRPr="00743899" w:rsidRDefault="00743899" w:rsidP="00743899">
      <w:pPr>
        <w:numPr>
          <w:ilvl w:val="1"/>
          <w:numId w:val="12"/>
        </w:numPr>
        <w:rPr>
          <w:rFonts w:ascii="Arial" w:hAnsi="Arial" w:cs="Arial"/>
          <w:sz w:val="20"/>
          <w:szCs w:val="20"/>
        </w:rPr>
      </w:pPr>
      <w:r w:rsidRPr="5938C6D1">
        <w:rPr>
          <w:rFonts w:ascii="Arial" w:hAnsi="Arial" w:cs="Arial"/>
          <w:sz w:val="20"/>
          <w:szCs w:val="20"/>
        </w:rPr>
        <w:t xml:space="preserve">Vervolgens is Opdrachtnemer verplicht storingsherstel te </w:t>
      </w:r>
      <w:r w:rsidR="00DE78F8" w:rsidRPr="5938C6D1">
        <w:rPr>
          <w:rFonts w:ascii="Arial" w:hAnsi="Arial" w:cs="Arial"/>
          <w:sz w:val="20"/>
          <w:szCs w:val="20"/>
        </w:rPr>
        <w:t>plegen conform PRC00295 versie 2,</w:t>
      </w:r>
      <w:r w:rsidRPr="5938C6D1">
        <w:rPr>
          <w:rFonts w:ascii="Arial" w:hAnsi="Arial" w:cs="Arial"/>
          <w:sz w:val="20"/>
          <w:szCs w:val="20"/>
        </w:rPr>
        <w:t xml:space="preserve"> </w:t>
      </w:r>
      <w:r w:rsidR="00DE78F8" w:rsidRPr="5938C6D1">
        <w:rPr>
          <w:rFonts w:ascii="Arial" w:hAnsi="Arial" w:cs="Arial"/>
          <w:sz w:val="20"/>
          <w:szCs w:val="20"/>
        </w:rPr>
        <w:t>zoals deze is opgenomen in de onderhavige</w:t>
      </w:r>
      <w:r w:rsidRPr="5938C6D1">
        <w:rPr>
          <w:rFonts w:ascii="Arial" w:hAnsi="Arial" w:cs="Arial"/>
          <w:sz w:val="20"/>
          <w:szCs w:val="20"/>
        </w:rPr>
        <w:t xml:space="preserve"> Overeenkomst.</w:t>
      </w:r>
    </w:p>
    <w:p w14:paraId="3F3C9023" w14:textId="77777777" w:rsidR="00743899" w:rsidRPr="00743899" w:rsidRDefault="00743899" w:rsidP="00743899">
      <w:pPr>
        <w:numPr>
          <w:ilvl w:val="1"/>
          <w:numId w:val="12"/>
        </w:numPr>
        <w:rPr>
          <w:rFonts w:ascii="Arial" w:hAnsi="Arial" w:cs="Arial"/>
          <w:sz w:val="20"/>
          <w:szCs w:val="20"/>
        </w:rPr>
      </w:pPr>
      <w:r w:rsidRPr="5938C6D1">
        <w:rPr>
          <w:rFonts w:ascii="Arial" w:hAnsi="Arial" w:cs="Arial"/>
          <w:sz w:val="20"/>
          <w:szCs w:val="20"/>
        </w:rPr>
        <w:t>Tevens verplicht Opdrachtnemer zich tot het leveren van alle andere diensten en producten zoals deze zijn benoemd in de Vraagspecificatie en overige Contractdocumenten.</w:t>
      </w:r>
    </w:p>
    <w:p w14:paraId="117255AD" w14:textId="77777777" w:rsidR="00743899" w:rsidRPr="00743899" w:rsidRDefault="00743899" w:rsidP="00743899">
      <w:pPr>
        <w:numPr>
          <w:ilvl w:val="1"/>
          <w:numId w:val="12"/>
        </w:numPr>
        <w:rPr>
          <w:rFonts w:ascii="Arial" w:hAnsi="Arial" w:cs="Arial"/>
          <w:sz w:val="20"/>
          <w:szCs w:val="20"/>
        </w:rPr>
      </w:pPr>
      <w:r w:rsidRPr="5938C6D1">
        <w:rPr>
          <w:rFonts w:ascii="Arial" w:hAnsi="Arial" w:cs="Arial"/>
          <w:sz w:val="20"/>
          <w:szCs w:val="20"/>
        </w:rPr>
        <w:t xml:space="preserve">Met inachtneming van de bepalingen opgenomen in artikel 6 </w:t>
      </w:r>
      <w:r w:rsidR="00DE78F8" w:rsidRPr="5938C6D1">
        <w:rPr>
          <w:rFonts w:ascii="Arial" w:hAnsi="Arial" w:cs="Arial"/>
          <w:sz w:val="20"/>
          <w:szCs w:val="20"/>
        </w:rPr>
        <w:t>–</w:t>
      </w:r>
      <w:r w:rsidRPr="5938C6D1">
        <w:rPr>
          <w:rFonts w:ascii="Arial" w:hAnsi="Arial" w:cs="Arial"/>
          <w:sz w:val="20"/>
          <w:szCs w:val="20"/>
        </w:rPr>
        <w:t xml:space="preserve"> </w:t>
      </w:r>
      <w:r w:rsidR="00DE78F8" w:rsidRPr="5938C6D1">
        <w:rPr>
          <w:rFonts w:ascii="Arial" w:hAnsi="Arial" w:cs="Arial"/>
          <w:sz w:val="20"/>
          <w:szCs w:val="20"/>
        </w:rPr>
        <w:t xml:space="preserve">facturatie, </w:t>
      </w:r>
      <w:r w:rsidRPr="5938C6D1">
        <w:rPr>
          <w:rFonts w:ascii="Arial" w:hAnsi="Arial" w:cs="Arial"/>
          <w:sz w:val="20"/>
          <w:szCs w:val="20"/>
        </w:rPr>
        <w:t>betaalt ProRail voor de uitvoering van de Onderhoudswerkzaamheden aan de Opdrachtnemer iedere maand een vast bedrag voor de vaste kosten. Het variabele deel van de aanbieding wordt achteraf gefactureerd op basis van werkelijk geleverde prestaties. Een en ander na afgifte van de Prestatieverklaring zoals bedoeld in de Annex 7 ‘Rapportages’.</w:t>
      </w:r>
    </w:p>
    <w:p w14:paraId="6A4D81D8" w14:textId="77777777" w:rsidR="00743899" w:rsidRPr="00743899" w:rsidRDefault="00743899" w:rsidP="00743899">
      <w:pPr>
        <w:rPr>
          <w:rFonts w:ascii="Arial" w:hAnsi="Arial" w:cs="Arial"/>
          <w:sz w:val="20"/>
          <w:szCs w:val="20"/>
        </w:rPr>
      </w:pPr>
    </w:p>
    <w:p w14:paraId="677554BC" w14:textId="1BBFBF15" w:rsidR="00743899" w:rsidRDefault="00743899" w:rsidP="7A7816CB">
      <w:pPr>
        <w:rPr>
          <w:rFonts w:ascii="Arial" w:hAnsi="Arial" w:cs="Arial"/>
          <w:b/>
          <w:bCs/>
          <w:sz w:val="20"/>
          <w:szCs w:val="20"/>
        </w:rPr>
      </w:pPr>
      <w:r w:rsidRPr="7A7816CB">
        <w:rPr>
          <w:rFonts w:ascii="Arial" w:hAnsi="Arial" w:cs="Arial"/>
          <w:b/>
          <w:bCs/>
          <w:sz w:val="20"/>
          <w:szCs w:val="20"/>
        </w:rPr>
        <w:t>Art. 2 Contractdocumenten</w:t>
      </w:r>
    </w:p>
    <w:p w14:paraId="25034347" w14:textId="77777777" w:rsidR="00743899" w:rsidRPr="00743899" w:rsidRDefault="00743899" w:rsidP="00743899">
      <w:pPr>
        <w:numPr>
          <w:ilvl w:val="1"/>
          <w:numId w:val="15"/>
        </w:numPr>
        <w:rPr>
          <w:rFonts w:ascii="Arial" w:hAnsi="Arial" w:cs="Arial"/>
          <w:sz w:val="20"/>
          <w:szCs w:val="20"/>
        </w:rPr>
      </w:pPr>
      <w:r w:rsidRPr="00743899">
        <w:rPr>
          <w:rFonts w:ascii="Arial" w:hAnsi="Arial" w:cs="Arial"/>
          <w:sz w:val="20"/>
          <w:szCs w:val="20"/>
        </w:rPr>
        <w:t>De volgende contractdocumenten omschrijven in onderlinge samenhang de rechten en verplichtingen die voor partijen uit deze Overeenkomst voortvloeien</w:t>
      </w:r>
      <w:r w:rsidR="00DE78F8">
        <w:rPr>
          <w:rFonts w:ascii="Arial" w:hAnsi="Arial" w:cs="Arial"/>
          <w:sz w:val="20"/>
          <w:szCs w:val="20"/>
        </w:rPr>
        <w:t>:</w:t>
      </w:r>
    </w:p>
    <w:p w14:paraId="2CE6E8EA" w14:textId="7AA0A650" w:rsidR="00A346B4" w:rsidRDefault="00F66306" w:rsidP="00743899">
      <w:pPr>
        <w:numPr>
          <w:ilvl w:val="0"/>
          <w:numId w:val="13"/>
        </w:numPr>
        <w:rPr>
          <w:rFonts w:ascii="Arial" w:hAnsi="Arial" w:cs="Arial"/>
          <w:sz w:val="20"/>
          <w:szCs w:val="20"/>
        </w:rPr>
      </w:pPr>
      <w:r w:rsidRPr="00F66306">
        <w:rPr>
          <w:rFonts w:ascii="Arial" w:hAnsi="Arial" w:cs="Arial"/>
          <w:sz w:val="20"/>
          <w:szCs w:val="20"/>
        </w:rPr>
        <w:t>De Nota’s van Inlichtingen</w:t>
      </w:r>
      <w:r>
        <w:rPr>
          <w:rFonts w:ascii="Arial" w:hAnsi="Arial" w:cs="Arial"/>
          <w:sz w:val="20"/>
          <w:szCs w:val="20"/>
        </w:rPr>
        <w:t xml:space="preserve"> </w:t>
      </w:r>
      <w:r w:rsidR="0064512C">
        <w:rPr>
          <w:rFonts w:ascii="Arial" w:hAnsi="Arial" w:cs="Arial"/>
          <w:sz w:val="20"/>
          <w:szCs w:val="20"/>
        </w:rPr>
        <w:t>;</w:t>
      </w:r>
    </w:p>
    <w:p w14:paraId="0938CBA5" w14:textId="106F58BD" w:rsidR="00743899" w:rsidRPr="00743899" w:rsidRDefault="000E07B2" w:rsidP="00743899">
      <w:pPr>
        <w:numPr>
          <w:ilvl w:val="0"/>
          <w:numId w:val="13"/>
        </w:numPr>
        <w:rPr>
          <w:rFonts w:ascii="Arial" w:hAnsi="Arial" w:cs="Arial"/>
          <w:sz w:val="20"/>
          <w:szCs w:val="20"/>
        </w:rPr>
      </w:pPr>
      <w:r>
        <w:rPr>
          <w:rFonts w:ascii="Arial" w:hAnsi="Arial" w:cs="Arial"/>
          <w:sz w:val="20"/>
          <w:szCs w:val="20"/>
        </w:rPr>
        <w:t xml:space="preserve"> </w:t>
      </w:r>
      <w:r w:rsidR="0064512C">
        <w:rPr>
          <w:rFonts w:ascii="Arial" w:hAnsi="Arial" w:cs="Arial"/>
          <w:sz w:val="20"/>
          <w:szCs w:val="20"/>
        </w:rPr>
        <w:t>H</w:t>
      </w:r>
      <w:r>
        <w:rPr>
          <w:rFonts w:ascii="Arial" w:hAnsi="Arial" w:cs="Arial"/>
          <w:sz w:val="20"/>
          <w:szCs w:val="20"/>
        </w:rPr>
        <w:t>et Contract</w:t>
      </w:r>
      <w:r w:rsidR="00DE78F8">
        <w:rPr>
          <w:rFonts w:ascii="Arial" w:hAnsi="Arial" w:cs="Arial"/>
          <w:sz w:val="20"/>
          <w:szCs w:val="20"/>
        </w:rPr>
        <w:t>;</w:t>
      </w:r>
    </w:p>
    <w:p w14:paraId="62E92C0A" w14:textId="3A7E0154" w:rsidR="00743899" w:rsidRDefault="00F66306" w:rsidP="00743899">
      <w:pPr>
        <w:numPr>
          <w:ilvl w:val="0"/>
          <w:numId w:val="13"/>
        </w:numPr>
        <w:rPr>
          <w:ins w:id="7" w:author="Smid, U.F. (Ubo)" w:date="2024-11-07T09:43:00Z" w16du:dateUtc="2024-11-07T08:43:00Z"/>
          <w:rFonts w:ascii="Arial" w:hAnsi="Arial" w:cs="Arial"/>
          <w:sz w:val="20"/>
          <w:szCs w:val="20"/>
        </w:rPr>
      </w:pPr>
      <w:r w:rsidRPr="00F66306">
        <w:rPr>
          <w:rFonts w:ascii="Arial" w:hAnsi="Arial" w:cs="Arial"/>
          <w:sz w:val="20"/>
          <w:szCs w:val="20"/>
        </w:rPr>
        <w:t>De Vraagspecificatie</w:t>
      </w:r>
      <w:del w:id="8" w:author="Smid, U.F. (Ubo)" w:date="2024-11-07T09:43:00Z" w16du:dateUtc="2024-11-07T08:43:00Z">
        <w:r w:rsidRPr="00F66306" w:rsidDel="00584C31">
          <w:rPr>
            <w:rFonts w:ascii="Arial" w:hAnsi="Arial" w:cs="Arial"/>
            <w:sz w:val="20"/>
            <w:szCs w:val="20"/>
          </w:rPr>
          <w:delText>,</w:delText>
        </w:r>
      </w:del>
      <w:r w:rsidRPr="00F66306">
        <w:rPr>
          <w:rFonts w:ascii="Arial" w:hAnsi="Arial" w:cs="Arial"/>
          <w:sz w:val="20"/>
          <w:szCs w:val="20"/>
        </w:rPr>
        <w:t xml:space="preserve"> </w:t>
      </w:r>
      <w:del w:id="9" w:author="Smid, U.F. (Ubo)" w:date="2024-11-07T09:43:00Z" w16du:dateUtc="2024-11-07T08:43:00Z">
        <w:r w:rsidRPr="00F66306" w:rsidDel="00584C31">
          <w:rPr>
            <w:rFonts w:ascii="Arial" w:hAnsi="Arial" w:cs="Arial"/>
            <w:sz w:val="20"/>
            <w:szCs w:val="20"/>
          </w:rPr>
          <w:delText xml:space="preserve">inclusief Annexen </w:delText>
        </w:r>
        <w:r w:rsidR="00743899" w:rsidRPr="00781CB9" w:rsidDel="00584C31">
          <w:rPr>
            <w:rFonts w:ascii="Arial" w:hAnsi="Arial" w:cs="Arial"/>
            <w:sz w:val="20"/>
            <w:szCs w:val="20"/>
          </w:rPr>
          <w:delText>:</w:delText>
        </w:r>
      </w:del>
    </w:p>
    <w:p w14:paraId="10A4CC45" w14:textId="5EA76AC4" w:rsidR="00584C31" w:rsidRPr="00781CB9" w:rsidRDefault="00584C31">
      <w:pPr>
        <w:rPr>
          <w:rFonts w:ascii="Arial" w:hAnsi="Arial" w:cs="Arial"/>
          <w:sz w:val="20"/>
          <w:szCs w:val="20"/>
        </w:rPr>
        <w:pPrChange w:id="10" w:author="Blocq van Scheltinga, W.E.J. de (Wouter)" w:date="2024-11-12T14:03:00Z" w16du:dateUtc="2024-11-12T13:03:00Z">
          <w:pPr>
            <w:numPr>
              <w:numId w:val="13"/>
            </w:numPr>
            <w:ind w:left="1428" w:hanging="360"/>
          </w:pPr>
        </w:pPrChange>
      </w:pPr>
      <w:ins w:id="11" w:author="Smid, U.F. (Ubo)" w:date="2024-11-07T09:43:00Z">
        <w:r w:rsidRPr="415F1E2A">
          <w:rPr>
            <w:rFonts w:ascii="Arial" w:hAnsi="Arial" w:cs="Arial"/>
            <w:sz w:val="20"/>
            <w:szCs w:val="20"/>
          </w:rPr>
          <w:t>Annexen</w:t>
        </w:r>
      </w:ins>
      <w:ins w:id="12" w:author="Blocq van Scheltinga, W.E.J. de (Wouter)" w:date="2024-11-12T14:03:00Z" w16du:dateUtc="2024-11-12T13:03:00Z">
        <w:r w:rsidR="000F7110">
          <w:rPr>
            <w:rFonts w:ascii="Arial" w:hAnsi="Arial" w:cs="Arial"/>
            <w:sz w:val="20"/>
            <w:szCs w:val="20"/>
          </w:rPr>
          <w:t>:</w:t>
        </w:r>
      </w:ins>
    </w:p>
    <w:p w14:paraId="264B7731" w14:textId="1F2A2140" w:rsidR="00743899" w:rsidRPr="001054A3" w:rsidRDefault="00743899" w:rsidP="00C31855">
      <w:pPr>
        <w:rPr>
          <w:rFonts w:ascii="Arial" w:hAnsi="Arial" w:cs="Arial"/>
          <w:sz w:val="20"/>
          <w:szCs w:val="20"/>
        </w:rPr>
      </w:pPr>
      <w:r w:rsidRPr="00473FC8">
        <w:rPr>
          <w:rFonts w:ascii="Arial" w:hAnsi="Arial" w:cs="Arial"/>
          <w:sz w:val="20"/>
          <w:szCs w:val="20"/>
        </w:rPr>
        <w:t xml:space="preserve">Annex 1: </w:t>
      </w:r>
      <w:r w:rsidR="009328A4">
        <w:rPr>
          <w:rFonts w:ascii="Arial" w:hAnsi="Arial" w:cs="Arial"/>
          <w:sz w:val="20"/>
          <w:szCs w:val="20"/>
        </w:rPr>
        <w:t>Procedure</w:t>
      </w:r>
      <w:r w:rsidR="009328A4" w:rsidRPr="00473FC8">
        <w:rPr>
          <w:rFonts w:ascii="Arial" w:hAnsi="Arial" w:cs="Arial"/>
          <w:sz w:val="20"/>
          <w:szCs w:val="20"/>
        </w:rPr>
        <w:t xml:space="preserve"> </w:t>
      </w:r>
      <w:r w:rsidRPr="00473FC8">
        <w:rPr>
          <w:rFonts w:ascii="Arial" w:hAnsi="Arial" w:cs="Arial"/>
          <w:sz w:val="20"/>
          <w:szCs w:val="20"/>
        </w:rPr>
        <w:t>afhandelen onregelmatigheden</w:t>
      </w:r>
    </w:p>
    <w:p w14:paraId="38285A6F" w14:textId="2E4A4CE6" w:rsidR="00743899" w:rsidRPr="00743899" w:rsidRDefault="00743899" w:rsidP="00743899">
      <w:pPr>
        <w:rPr>
          <w:rFonts w:ascii="Arial" w:hAnsi="Arial" w:cs="Arial"/>
          <w:sz w:val="20"/>
          <w:szCs w:val="20"/>
        </w:rPr>
      </w:pPr>
      <w:r w:rsidRPr="00743899">
        <w:rPr>
          <w:rFonts w:ascii="Arial" w:hAnsi="Arial" w:cs="Arial"/>
          <w:sz w:val="20"/>
          <w:szCs w:val="20"/>
        </w:rPr>
        <w:t xml:space="preserve">Annex 2: IHD00037 </w:t>
      </w:r>
      <w:r w:rsidR="00DE78F8">
        <w:rPr>
          <w:rFonts w:ascii="Arial" w:hAnsi="Arial" w:cs="Arial"/>
          <w:sz w:val="20"/>
          <w:szCs w:val="20"/>
        </w:rPr>
        <w:t>incl. bijlage</w:t>
      </w:r>
      <w:r w:rsidR="002E0C3B">
        <w:rPr>
          <w:rFonts w:ascii="Arial" w:hAnsi="Arial" w:cs="Arial"/>
          <w:sz w:val="20"/>
          <w:szCs w:val="20"/>
        </w:rPr>
        <w:t>n</w:t>
      </w:r>
    </w:p>
    <w:p w14:paraId="7F2220AC" w14:textId="42A9D63E" w:rsidR="00743899" w:rsidRPr="00E734A7" w:rsidRDefault="00743899" w:rsidP="00B80444">
      <w:pPr>
        <w:rPr>
          <w:rFonts w:ascii="Arial" w:hAnsi="Arial" w:cs="Arial"/>
          <w:sz w:val="20"/>
          <w:szCs w:val="20"/>
        </w:rPr>
      </w:pPr>
      <w:r w:rsidRPr="00E734A7">
        <w:rPr>
          <w:rFonts w:ascii="Arial" w:hAnsi="Arial" w:cs="Arial"/>
          <w:sz w:val="20"/>
          <w:szCs w:val="20"/>
        </w:rPr>
        <w:t>Annex 3:</w:t>
      </w:r>
      <w:r w:rsidR="082E3C90" w:rsidRPr="00E734A7">
        <w:rPr>
          <w:rFonts w:ascii="Arial" w:hAnsi="Arial" w:cs="Arial"/>
          <w:sz w:val="20"/>
          <w:szCs w:val="20"/>
        </w:rPr>
        <w:t xml:space="preserve"> </w:t>
      </w:r>
      <w:r w:rsidRPr="00E734A7">
        <w:rPr>
          <w:rFonts w:ascii="Arial" w:hAnsi="Arial" w:cs="Arial"/>
          <w:sz w:val="20"/>
          <w:szCs w:val="20"/>
        </w:rPr>
        <w:t>Demarcatie</w:t>
      </w:r>
      <w:r w:rsidR="5FB626D6" w:rsidRPr="00E734A7">
        <w:rPr>
          <w:rFonts w:ascii="Arial" w:hAnsi="Arial" w:cs="Arial"/>
          <w:sz w:val="20"/>
          <w:szCs w:val="20"/>
        </w:rPr>
        <w:t xml:space="preserve"> </w:t>
      </w:r>
      <w:r>
        <w:br/>
      </w:r>
      <w:r w:rsidR="073D5B18" w:rsidRPr="00E734A7">
        <w:rPr>
          <w:rFonts w:ascii="Arial" w:hAnsi="Arial" w:cs="Arial"/>
          <w:sz w:val="20"/>
          <w:szCs w:val="20"/>
        </w:rPr>
        <w:t>:</w:t>
      </w:r>
      <w:r w:rsidRPr="00E734A7">
        <w:rPr>
          <w:rFonts w:ascii="Arial" w:hAnsi="Arial" w:cs="Arial"/>
          <w:sz w:val="20"/>
          <w:szCs w:val="20"/>
        </w:rPr>
        <w:t xml:space="preserve"> </w:t>
      </w:r>
      <w:r w:rsidR="4F9C332F" w:rsidRPr="00E734A7">
        <w:rPr>
          <w:rFonts w:ascii="Arial" w:hAnsi="Arial" w:cs="Arial"/>
          <w:sz w:val="20"/>
          <w:szCs w:val="20"/>
        </w:rPr>
        <w:t xml:space="preserve">Contractgebied, </w:t>
      </w:r>
      <w:r w:rsidR="4ACED377" w:rsidRPr="00E734A7">
        <w:rPr>
          <w:rFonts w:ascii="Arial" w:hAnsi="Arial" w:cs="Arial"/>
          <w:sz w:val="20"/>
          <w:szCs w:val="20"/>
        </w:rPr>
        <w:t>zoals weergegeven in</w:t>
      </w:r>
      <w:r w:rsidR="4F9C332F" w:rsidRPr="00E734A7">
        <w:rPr>
          <w:rFonts w:ascii="Arial" w:hAnsi="Arial" w:cs="Arial"/>
          <w:sz w:val="20"/>
          <w:szCs w:val="20"/>
        </w:rPr>
        <w:t>:</w:t>
      </w:r>
      <w:r>
        <w:br/>
      </w:r>
      <w:r>
        <w:tab/>
      </w:r>
      <w:r w:rsidR="5316731C" w:rsidRPr="00E734A7">
        <w:rPr>
          <w:rFonts w:ascii="Arial" w:hAnsi="Arial" w:cs="Arial"/>
          <w:sz w:val="20"/>
          <w:szCs w:val="20"/>
        </w:rPr>
        <w:t>-</w:t>
      </w:r>
      <w:r w:rsidR="35454C24" w:rsidRPr="00E734A7">
        <w:rPr>
          <w:rFonts w:ascii="Arial" w:hAnsi="Arial" w:cs="Arial"/>
          <w:sz w:val="20"/>
          <w:szCs w:val="20"/>
        </w:rPr>
        <w:t xml:space="preserve"> </w:t>
      </w:r>
      <w:r w:rsidRPr="00E734A7">
        <w:rPr>
          <w:rFonts w:ascii="Arial" w:hAnsi="Arial" w:cs="Arial"/>
          <w:sz w:val="20"/>
          <w:szCs w:val="20"/>
        </w:rPr>
        <w:t>Gebiedskaart</w:t>
      </w:r>
      <w:r w:rsidR="68C329C2" w:rsidRPr="00E734A7">
        <w:rPr>
          <w:rFonts w:ascii="Arial" w:hAnsi="Arial" w:cs="Arial"/>
          <w:sz w:val="20"/>
          <w:szCs w:val="20"/>
        </w:rPr>
        <w:t xml:space="preserve"> / schakelschema's 25 kV </w:t>
      </w:r>
      <w:r w:rsidR="4A1CD8BB" w:rsidRPr="00E734A7">
        <w:rPr>
          <w:rFonts w:ascii="Arial" w:hAnsi="Arial" w:cs="Arial"/>
          <w:sz w:val="20"/>
          <w:szCs w:val="20"/>
        </w:rPr>
        <w:t>;</w:t>
      </w:r>
      <w:r w:rsidR="00DA12BD" w:rsidRPr="00E734A7">
        <w:rPr>
          <w:rFonts w:ascii="Arial" w:hAnsi="Arial" w:cs="Arial"/>
          <w:sz w:val="20"/>
          <w:szCs w:val="20"/>
        </w:rPr>
        <w:br/>
      </w:r>
      <w:r w:rsidR="00DA12BD" w:rsidRPr="00E734A7">
        <w:rPr>
          <w:rFonts w:ascii="Arial" w:hAnsi="Arial" w:cs="Arial"/>
          <w:sz w:val="20"/>
          <w:szCs w:val="20"/>
        </w:rPr>
        <w:tab/>
        <w:t xml:space="preserve">- </w:t>
      </w:r>
      <w:r w:rsidRPr="00E734A7">
        <w:rPr>
          <w:rFonts w:ascii="Arial" w:hAnsi="Arial" w:cs="Arial"/>
          <w:sz w:val="20"/>
          <w:szCs w:val="20"/>
        </w:rPr>
        <w:t>S</w:t>
      </w:r>
      <w:r w:rsidR="68A0C202" w:rsidRPr="00E734A7">
        <w:rPr>
          <w:rFonts w:ascii="Arial" w:hAnsi="Arial" w:cs="Arial"/>
          <w:sz w:val="20"/>
          <w:szCs w:val="20"/>
        </w:rPr>
        <w:t>ingle line</w:t>
      </w:r>
      <w:r w:rsidR="320605BE" w:rsidRPr="00E734A7">
        <w:rPr>
          <w:rFonts w:ascii="Arial" w:hAnsi="Arial" w:cs="Arial"/>
          <w:sz w:val="20"/>
          <w:szCs w:val="20"/>
        </w:rPr>
        <w:t xml:space="preserve">; </w:t>
      </w:r>
      <w:r w:rsidR="68A0C202" w:rsidRPr="00E734A7">
        <w:rPr>
          <w:rFonts w:ascii="Arial" w:hAnsi="Arial" w:cs="Arial"/>
          <w:sz w:val="20"/>
          <w:szCs w:val="20"/>
        </w:rPr>
        <w:t xml:space="preserve"> </w:t>
      </w:r>
      <w:r w:rsidR="00B80444" w:rsidRPr="00E734A7">
        <w:rPr>
          <w:rFonts w:ascii="Arial" w:hAnsi="Arial" w:cs="Arial"/>
          <w:sz w:val="20"/>
          <w:szCs w:val="20"/>
        </w:rPr>
        <w:br/>
        <w:t xml:space="preserve">             - </w:t>
      </w:r>
      <w:r w:rsidRPr="00E734A7">
        <w:rPr>
          <w:rFonts w:ascii="Arial" w:hAnsi="Arial" w:cs="Arial"/>
          <w:sz w:val="20"/>
          <w:szCs w:val="20"/>
        </w:rPr>
        <w:t xml:space="preserve">BID-lijst </w:t>
      </w:r>
    </w:p>
    <w:p w14:paraId="5B4C6A35" w14:textId="77777777" w:rsidR="00743899" w:rsidRPr="00743899" w:rsidRDefault="00743899" w:rsidP="00743899">
      <w:pPr>
        <w:rPr>
          <w:rFonts w:ascii="Arial" w:hAnsi="Arial" w:cs="Arial"/>
          <w:sz w:val="20"/>
          <w:szCs w:val="20"/>
        </w:rPr>
      </w:pPr>
      <w:r w:rsidRPr="00743899">
        <w:rPr>
          <w:rFonts w:ascii="Arial" w:hAnsi="Arial" w:cs="Arial"/>
          <w:sz w:val="20"/>
          <w:szCs w:val="20"/>
        </w:rPr>
        <w:t>Annex 4: Handboek instandhouding</w:t>
      </w:r>
    </w:p>
    <w:p w14:paraId="1D9359AF" w14:textId="77777777" w:rsidR="00743899" w:rsidRPr="00743899" w:rsidRDefault="00743899" w:rsidP="00743899">
      <w:pPr>
        <w:rPr>
          <w:rFonts w:ascii="Arial" w:hAnsi="Arial" w:cs="Arial"/>
          <w:sz w:val="20"/>
          <w:szCs w:val="20"/>
        </w:rPr>
      </w:pPr>
      <w:r w:rsidRPr="00743899">
        <w:rPr>
          <w:rFonts w:ascii="Arial" w:hAnsi="Arial" w:cs="Arial"/>
          <w:sz w:val="20"/>
          <w:szCs w:val="20"/>
        </w:rPr>
        <w:t>Annex 5: Storingsvoorraad</w:t>
      </w:r>
    </w:p>
    <w:p w14:paraId="30316550" w14:textId="0AE3C01D" w:rsidR="4EDC2E1C" w:rsidRPr="00BF56E8" w:rsidRDefault="00743899" w:rsidP="4032F050">
      <w:pPr>
        <w:rPr>
          <w:rFonts w:ascii="Arial" w:hAnsi="Arial" w:cs="Arial"/>
          <w:sz w:val="20"/>
          <w:szCs w:val="20"/>
        </w:rPr>
      </w:pPr>
      <w:r w:rsidRPr="4032F050">
        <w:rPr>
          <w:rFonts w:ascii="Arial" w:hAnsi="Arial" w:cs="Arial"/>
          <w:sz w:val="20"/>
          <w:szCs w:val="20"/>
        </w:rPr>
        <w:t>Annex 6: Coördinatieovereenkomst</w:t>
      </w:r>
      <w:r>
        <w:br/>
      </w:r>
      <w:r w:rsidR="4EDC2E1C" w:rsidRPr="00BF56E8">
        <w:rPr>
          <w:rFonts w:ascii="Arial" w:hAnsi="Arial" w:cs="Arial"/>
          <w:sz w:val="20"/>
          <w:szCs w:val="20"/>
        </w:rPr>
        <w:t xml:space="preserve">Annex 6A: </w:t>
      </w:r>
      <w:r w:rsidR="13C0F0E0" w:rsidRPr="00BF56E8">
        <w:rPr>
          <w:rFonts w:ascii="Arial" w:hAnsi="Arial" w:cs="Arial"/>
          <w:sz w:val="20"/>
          <w:szCs w:val="20"/>
        </w:rPr>
        <w:t xml:space="preserve">Demarcatie </w:t>
      </w:r>
      <w:r w:rsidR="003D72BA" w:rsidRPr="00B14594">
        <w:rPr>
          <w:rFonts w:ascii="Arial" w:hAnsi="Arial" w:cs="Arial"/>
          <w:sz w:val="20"/>
          <w:szCs w:val="20"/>
        </w:rPr>
        <w:t xml:space="preserve">&amp; </w:t>
      </w:r>
      <w:r w:rsidR="13C0F0E0" w:rsidRPr="00BF56E8">
        <w:rPr>
          <w:rFonts w:ascii="Arial" w:hAnsi="Arial" w:cs="Arial"/>
          <w:sz w:val="20"/>
          <w:szCs w:val="20"/>
        </w:rPr>
        <w:t xml:space="preserve">coördinatie </w:t>
      </w:r>
      <w:r w:rsidR="00BF56E8" w:rsidRPr="00B14594">
        <w:rPr>
          <w:rFonts w:ascii="Arial" w:hAnsi="Arial" w:cs="Arial"/>
          <w:sz w:val="20"/>
          <w:szCs w:val="20"/>
        </w:rPr>
        <w:t>Lokale &amp; Centrale bedrijfsvoering Systemen +beveiligingsrelais</w:t>
      </w:r>
      <w:r w:rsidR="00BF56E8" w:rsidRPr="00B14594" w:rsidDel="00BF56E8">
        <w:rPr>
          <w:rFonts w:ascii="Arial" w:hAnsi="Arial" w:cs="Arial"/>
          <w:sz w:val="20"/>
          <w:szCs w:val="20"/>
        </w:rPr>
        <w:t xml:space="preserve"> </w:t>
      </w:r>
    </w:p>
    <w:p w14:paraId="29844A5A" w14:textId="77777777" w:rsidR="00743899" w:rsidRPr="00743899" w:rsidRDefault="00743899" w:rsidP="00743899">
      <w:pPr>
        <w:rPr>
          <w:rFonts w:ascii="Arial" w:hAnsi="Arial" w:cs="Arial"/>
          <w:sz w:val="20"/>
          <w:szCs w:val="20"/>
        </w:rPr>
      </w:pPr>
      <w:r w:rsidRPr="00743899">
        <w:rPr>
          <w:rFonts w:ascii="Arial" w:hAnsi="Arial" w:cs="Arial"/>
          <w:sz w:val="20"/>
          <w:szCs w:val="20"/>
        </w:rPr>
        <w:t>Annex 7: Rapportages</w:t>
      </w:r>
    </w:p>
    <w:p w14:paraId="53251F22" w14:textId="77777777" w:rsidR="00743899" w:rsidRPr="00743899" w:rsidRDefault="00743899" w:rsidP="00743899">
      <w:pPr>
        <w:rPr>
          <w:rFonts w:ascii="Arial" w:hAnsi="Arial" w:cs="Arial"/>
          <w:sz w:val="20"/>
          <w:szCs w:val="20"/>
        </w:rPr>
      </w:pPr>
      <w:r w:rsidRPr="00743899">
        <w:rPr>
          <w:rFonts w:ascii="Arial" w:hAnsi="Arial" w:cs="Arial"/>
          <w:sz w:val="20"/>
          <w:szCs w:val="20"/>
        </w:rPr>
        <w:t>Annex 8: Aanvullende documenten</w:t>
      </w:r>
    </w:p>
    <w:p w14:paraId="52283D48" w14:textId="18CEA808" w:rsidR="00743899" w:rsidRPr="00743899" w:rsidRDefault="00F66306" w:rsidP="00743899">
      <w:pPr>
        <w:numPr>
          <w:ilvl w:val="0"/>
          <w:numId w:val="13"/>
        </w:numPr>
        <w:rPr>
          <w:rFonts w:ascii="Arial" w:hAnsi="Arial" w:cs="Arial"/>
          <w:bCs/>
          <w:sz w:val="20"/>
          <w:szCs w:val="20"/>
        </w:rPr>
      </w:pPr>
      <w:r>
        <w:rPr>
          <w:rFonts w:ascii="Arial" w:hAnsi="Arial" w:cs="Arial"/>
          <w:bCs/>
          <w:sz w:val="20"/>
          <w:szCs w:val="20"/>
        </w:rPr>
        <w:t xml:space="preserve"> de Inkoopvoorwaarden</w:t>
      </w:r>
      <w:r w:rsidR="00DE78F8">
        <w:rPr>
          <w:rFonts w:ascii="Arial" w:hAnsi="Arial" w:cs="Arial"/>
          <w:bCs/>
          <w:sz w:val="20"/>
          <w:szCs w:val="20"/>
        </w:rPr>
        <w:t>;</w:t>
      </w:r>
      <w:r w:rsidR="00743899" w:rsidRPr="00743899">
        <w:rPr>
          <w:rFonts w:ascii="Arial" w:hAnsi="Arial" w:cs="Arial"/>
          <w:bCs/>
          <w:sz w:val="20"/>
          <w:szCs w:val="20"/>
        </w:rPr>
        <w:t xml:space="preserve"> </w:t>
      </w:r>
    </w:p>
    <w:p w14:paraId="6CC3DC81" w14:textId="77777777" w:rsidR="00743899" w:rsidRDefault="00743899" w:rsidP="00743899">
      <w:pPr>
        <w:numPr>
          <w:ilvl w:val="0"/>
          <w:numId w:val="13"/>
        </w:numPr>
        <w:rPr>
          <w:rFonts w:ascii="Arial" w:hAnsi="Arial" w:cs="Arial"/>
          <w:sz w:val="20"/>
          <w:szCs w:val="20"/>
        </w:rPr>
      </w:pPr>
      <w:r w:rsidRPr="00743899">
        <w:rPr>
          <w:rFonts w:ascii="Arial" w:hAnsi="Arial" w:cs="Arial"/>
          <w:sz w:val="20"/>
          <w:szCs w:val="20"/>
        </w:rPr>
        <w:t>De Aanbieding</w:t>
      </w:r>
      <w:r w:rsidR="00DE78F8">
        <w:rPr>
          <w:rFonts w:ascii="Arial" w:hAnsi="Arial" w:cs="Arial"/>
          <w:sz w:val="20"/>
          <w:szCs w:val="20"/>
        </w:rPr>
        <w:t>.</w:t>
      </w:r>
      <w:r w:rsidRPr="00743899">
        <w:rPr>
          <w:rFonts w:ascii="Arial" w:hAnsi="Arial" w:cs="Arial"/>
          <w:sz w:val="20"/>
          <w:szCs w:val="20"/>
        </w:rPr>
        <w:t xml:space="preserve"> </w:t>
      </w:r>
    </w:p>
    <w:p w14:paraId="57EF4590" w14:textId="263B5062" w:rsidR="00B42BCE" w:rsidRDefault="002F1422" w:rsidP="00743899">
      <w:pPr>
        <w:numPr>
          <w:ilvl w:val="0"/>
          <w:numId w:val="13"/>
        </w:numPr>
        <w:rPr>
          <w:rFonts w:ascii="Arial" w:hAnsi="Arial" w:cs="Arial"/>
          <w:sz w:val="20"/>
          <w:szCs w:val="20"/>
        </w:rPr>
      </w:pPr>
      <w:r>
        <w:rPr>
          <w:rFonts w:ascii="Arial" w:hAnsi="Arial" w:cs="Arial"/>
          <w:sz w:val="20"/>
          <w:szCs w:val="20"/>
        </w:rPr>
        <w:t>Aa</w:t>
      </w:r>
      <w:r w:rsidR="001C4CB7">
        <w:rPr>
          <w:rFonts w:ascii="Arial" w:hAnsi="Arial" w:cs="Arial"/>
          <w:sz w:val="20"/>
          <w:szCs w:val="20"/>
        </w:rPr>
        <w:t>nvullende werkpakketten</w:t>
      </w:r>
      <w:r w:rsidR="00654664">
        <w:rPr>
          <w:rFonts w:ascii="Arial" w:hAnsi="Arial" w:cs="Arial"/>
          <w:sz w:val="20"/>
          <w:szCs w:val="20"/>
        </w:rPr>
        <w:t xml:space="preserve"> </w:t>
      </w:r>
    </w:p>
    <w:p w14:paraId="5812594E" w14:textId="06DD3208" w:rsidR="003E56B8" w:rsidRDefault="003E56B8" w:rsidP="00743899">
      <w:pPr>
        <w:numPr>
          <w:ilvl w:val="0"/>
          <w:numId w:val="13"/>
        </w:numPr>
        <w:rPr>
          <w:rFonts w:ascii="Arial" w:hAnsi="Arial" w:cs="Arial"/>
          <w:sz w:val="20"/>
          <w:szCs w:val="20"/>
        </w:rPr>
      </w:pPr>
      <w:r>
        <w:rPr>
          <w:rFonts w:ascii="Arial" w:hAnsi="Arial" w:cs="Arial"/>
          <w:sz w:val="20"/>
          <w:szCs w:val="20"/>
        </w:rPr>
        <w:t xml:space="preserve"> Configuratiemanagement</w:t>
      </w:r>
    </w:p>
    <w:p w14:paraId="4FD09FA4" w14:textId="6AF1FFE1" w:rsidR="001B1177" w:rsidRDefault="001B1177" w:rsidP="00743899">
      <w:pPr>
        <w:numPr>
          <w:ilvl w:val="0"/>
          <w:numId w:val="13"/>
        </w:numPr>
        <w:rPr>
          <w:rFonts w:ascii="Arial" w:hAnsi="Arial" w:cs="Arial"/>
          <w:sz w:val="20"/>
          <w:szCs w:val="20"/>
        </w:rPr>
      </w:pPr>
      <w:r w:rsidRPr="001B1177">
        <w:rPr>
          <w:rFonts w:ascii="Arial" w:hAnsi="Arial" w:cs="Arial"/>
          <w:sz w:val="20"/>
          <w:szCs w:val="20"/>
        </w:rPr>
        <w:t>Annex 8</w:t>
      </w:r>
      <w:r w:rsidR="00D84EEF">
        <w:rPr>
          <w:rFonts w:ascii="Arial" w:hAnsi="Arial" w:cs="Arial"/>
          <w:sz w:val="20"/>
          <w:szCs w:val="20"/>
        </w:rPr>
        <w:t xml:space="preserve">h </w:t>
      </w:r>
      <w:r w:rsidRPr="001B1177">
        <w:rPr>
          <w:rFonts w:ascii="Arial" w:hAnsi="Arial" w:cs="Arial"/>
          <w:sz w:val="20"/>
          <w:szCs w:val="20"/>
        </w:rPr>
        <w:t>RLN00309-V003</w:t>
      </w:r>
    </w:p>
    <w:p w14:paraId="589C5C2F" w14:textId="119441C3" w:rsidR="001B1177" w:rsidRPr="00743899" w:rsidRDefault="001B1177" w:rsidP="00F83B2F">
      <w:pPr>
        <w:ind w:left="1428"/>
        <w:rPr>
          <w:rFonts w:ascii="Arial" w:hAnsi="Arial" w:cs="Arial"/>
          <w:sz w:val="20"/>
          <w:szCs w:val="20"/>
        </w:rPr>
      </w:pPr>
    </w:p>
    <w:p w14:paraId="30EF298A" w14:textId="77777777" w:rsidR="00743899" w:rsidRPr="00743899" w:rsidRDefault="00743899" w:rsidP="00743899">
      <w:pPr>
        <w:numPr>
          <w:ilvl w:val="1"/>
          <w:numId w:val="15"/>
        </w:numPr>
        <w:rPr>
          <w:rFonts w:ascii="Arial" w:hAnsi="Arial" w:cs="Arial"/>
          <w:sz w:val="20"/>
          <w:szCs w:val="20"/>
        </w:rPr>
      </w:pPr>
      <w:r w:rsidRPr="00743899">
        <w:rPr>
          <w:rFonts w:ascii="Arial" w:hAnsi="Arial" w:cs="Arial"/>
          <w:sz w:val="20"/>
          <w:szCs w:val="20"/>
        </w:rPr>
        <w:t>Indien contractdocumenten onderling tegenstrijdig zijn, geldt de volgende rangorde:</w:t>
      </w:r>
    </w:p>
    <w:p w14:paraId="62196387" w14:textId="700BB7E2" w:rsidR="00743899" w:rsidRPr="00743899" w:rsidRDefault="00DA3C88" w:rsidP="00743899">
      <w:pPr>
        <w:numPr>
          <w:ilvl w:val="0"/>
          <w:numId w:val="14"/>
        </w:numPr>
        <w:rPr>
          <w:rFonts w:ascii="Arial" w:hAnsi="Arial" w:cs="Arial"/>
          <w:sz w:val="20"/>
          <w:szCs w:val="20"/>
        </w:rPr>
      </w:pPr>
      <w:r>
        <w:rPr>
          <w:rFonts w:ascii="Arial" w:hAnsi="Arial" w:cs="Arial"/>
          <w:sz w:val="20"/>
          <w:szCs w:val="20"/>
        </w:rPr>
        <w:t>de Nota’s van Inlichtingen</w:t>
      </w:r>
      <w:r w:rsidR="00743899" w:rsidRPr="00743899">
        <w:rPr>
          <w:rFonts w:ascii="Arial" w:hAnsi="Arial" w:cs="Arial"/>
          <w:sz w:val="20"/>
          <w:szCs w:val="20"/>
        </w:rPr>
        <w:t>;</w:t>
      </w:r>
    </w:p>
    <w:p w14:paraId="030C2E6E" w14:textId="1F27A4F2" w:rsidR="00743899" w:rsidRPr="00743899" w:rsidRDefault="0099236E" w:rsidP="00743899">
      <w:pPr>
        <w:numPr>
          <w:ilvl w:val="0"/>
          <w:numId w:val="14"/>
        </w:numPr>
        <w:rPr>
          <w:rFonts w:ascii="Arial" w:hAnsi="Arial" w:cs="Arial"/>
          <w:sz w:val="20"/>
          <w:szCs w:val="20"/>
        </w:rPr>
      </w:pPr>
      <w:r>
        <w:rPr>
          <w:rFonts w:ascii="Arial" w:hAnsi="Arial" w:cs="Arial"/>
          <w:sz w:val="20"/>
          <w:szCs w:val="20"/>
        </w:rPr>
        <w:t>het Contract</w:t>
      </w:r>
      <w:r w:rsidR="00743899" w:rsidRPr="00743899">
        <w:rPr>
          <w:rFonts w:ascii="Arial" w:hAnsi="Arial" w:cs="Arial"/>
          <w:sz w:val="20"/>
          <w:szCs w:val="20"/>
        </w:rPr>
        <w:t>;</w:t>
      </w:r>
    </w:p>
    <w:p w14:paraId="055DD328" w14:textId="559E3AEA" w:rsidR="00743899" w:rsidRPr="00781CB9" w:rsidRDefault="00DC7606" w:rsidP="00743899">
      <w:pPr>
        <w:numPr>
          <w:ilvl w:val="0"/>
          <w:numId w:val="14"/>
        </w:numPr>
        <w:rPr>
          <w:rFonts w:ascii="Arial" w:hAnsi="Arial" w:cs="Arial"/>
          <w:sz w:val="20"/>
          <w:szCs w:val="20"/>
        </w:rPr>
      </w:pPr>
      <w:r>
        <w:rPr>
          <w:rFonts w:ascii="Arial" w:hAnsi="Arial" w:cs="Arial"/>
          <w:sz w:val="20"/>
          <w:szCs w:val="20"/>
        </w:rPr>
        <w:t xml:space="preserve">De </w:t>
      </w:r>
      <w:r w:rsidR="00743899" w:rsidRPr="00781CB9">
        <w:rPr>
          <w:rFonts w:ascii="Arial" w:hAnsi="Arial" w:cs="Arial"/>
          <w:sz w:val="20"/>
          <w:szCs w:val="20"/>
        </w:rPr>
        <w:t>Vraagspecificatie;</w:t>
      </w:r>
    </w:p>
    <w:p w14:paraId="7B7A6AEA" w14:textId="77777777" w:rsidR="00743899" w:rsidRPr="00743899" w:rsidRDefault="00743899" w:rsidP="00743899">
      <w:pPr>
        <w:numPr>
          <w:ilvl w:val="0"/>
          <w:numId w:val="14"/>
        </w:numPr>
        <w:rPr>
          <w:rFonts w:ascii="Arial" w:hAnsi="Arial" w:cs="Arial"/>
          <w:sz w:val="20"/>
          <w:szCs w:val="20"/>
          <w:lang w:val="fr-FR"/>
        </w:rPr>
      </w:pPr>
      <w:r w:rsidRPr="00743899">
        <w:rPr>
          <w:rFonts w:ascii="Arial" w:hAnsi="Arial" w:cs="Arial"/>
          <w:bCs/>
          <w:sz w:val="20"/>
          <w:szCs w:val="20"/>
          <w:lang w:val="fr-FR"/>
        </w:rPr>
        <w:t>De Annexen (1 t/m 8);</w:t>
      </w:r>
    </w:p>
    <w:p w14:paraId="22648B7C" w14:textId="325DD772" w:rsidR="00743899" w:rsidRPr="00743899" w:rsidRDefault="00DC7606" w:rsidP="00743899">
      <w:pPr>
        <w:numPr>
          <w:ilvl w:val="0"/>
          <w:numId w:val="14"/>
        </w:numPr>
        <w:rPr>
          <w:rFonts w:ascii="Arial" w:hAnsi="Arial" w:cs="Arial"/>
          <w:sz w:val="20"/>
          <w:szCs w:val="20"/>
          <w:lang w:val="es-ES"/>
        </w:rPr>
      </w:pPr>
      <w:r>
        <w:rPr>
          <w:rFonts w:ascii="Arial" w:hAnsi="Arial" w:cs="Arial"/>
          <w:sz w:val="20"/>
          <w:szCs w:val="20"/>
          <w:lang w:val="fr-FR"/>
        </w:rPr>
        <w:t xml:space="preserve">De </w:t>
      </w:r>
      <w:r w:rsidR="0099236E">
        <w:rPr>
          <w:rFonts w:ascii="Arial" w:hAnsi="Arial" w:cs="Arial"/>
          <w:sz w:val="20"/>
          <w:szCs w:val="20"/>
          <w:lang w:val="fr-FR"/>
        </w:rPr>
        <w:t>Inkoop</w:t>
      </w:r>
      <w:r w:rsidR="00743899" w:rsidRPr="00743899">
        <w:rPr>
          <w:rFonts w:ascii="Arial" w:hAnsi="Arial" w:cs="Arial"/>
          <w:sz w:val="20"/>
          <w:szCs w:val="20"/>
          <w:lang w:val="fr-FR"/>
        </w:rPr>
        <w:t>voorwaarden;</w:t>
      </w:r>
    </w:p>
    <w:p w14:paraId="0647E1C0" w14:textId="77777777" w:rsidR="00743899" w:rsidRPr="00743899" w:rsidRDefault="00743899" w:rsidP="00743899">
      <w:pPr>
        <w:numPr>
          <w:ilvl w:val="0"/>
          <w:numId w:val="14"/>
        </w:numPr>
        <w:rPr>
          <w:rFonts w:ascii="Arial" w:hAnsi="Arial" w:cs="Arial"/>
          <w:sz w:val="20"/>
          <w:szCs w:val="20"/>
        </w:rPr>
      </w:pPr>
      <w:r w:rsidRPr="00743899">
        <w:rPr>
          <w:rFonts w:ascii="Arial" w:hAnsi="Arial" w:cs="Arial"/>
          <w:sz w:val="20"/>
          <w:szCs w:val="20"/>
        </w:rPr>
        <w:t>De Aanbieding.</w:t>
      </w:r>
    </w:p>
    <w:p w14:paraId="32CC5D16" w14:textId="3CB87AE3" w:rsidR="0087401D" w:rsidRDefault="00475A7C" w:rsidP="00743899">
      <w:pPr>
        <w:numPr>
          <w:ilvl w:val="1"/>
          <w:numId w:val="15"/>
        </w:numPr>
        <w:rPr>
          <w:rFonts w:ascii="Arial" w:hAnsi="Arial" w:cs="Arial"/>
          <w:sz w:val="20"/>
          <w:szCs w:val="20"/>
        </w:rPr>
      </w:pPr>
      <w:r w:rsidRPr="00475A7C">
        <w:rPr>
          <w:rFonts w:ascii="Arial" w:hAnsi="Arial" w:cs="Arial"/>
          <w:sz w:val="20"/>
          <w:szCs w:val="20"/>
        </w:rPr>
        <w:t xml:space="preserve">In afwijking van het bepaalde in artikel </w:t>
      </w:r>
      <w:r>
        <w:rPr>
          <w:rFonts w:ascii="Arial" w:hAnsi="Arial" w:cs="Arial"/>
          <w:sz w:val="20"/>
          <w:szCs w:val="20"/>
        </w:rPr>
        <w:t>2</w:t>
      </w:r>
      <w:r w:rsidRPr="00475A7C">
        <w:rPr>
          <w:rFonts w:ascii="Arial" w:hAnsi="Arial" w:cs="Arial"/>
          <w:sz w:val="20"/>
          <w:szCs w:val="20"/>
        </w:rPr>
        <w:t>.2 van dit Contractdocument, geldt dat indien en voor zover de kwaliteit van het aangebodene in de Aanbieding uitgaat boven de kwaliteit geëist in de andere Contractdocumenten, ProRail aanspraak kan maken op die hogere kwaliteit van de Aanbieding.</w:t>
      </w:r>
    </w:p>
    <w:p w14:paraId="31DD6EF5" w14:textId="4A67F041" w:rsidR="0075714F" w:rsidRPr="003D1ECE" w:rsidRDefault="0075714F" w:rsidP="003D1ECE">
      <w:pPr>
        <w:numPr>
          <w:ilvl w:val="1"/>
          <w:numId w:val="15"/>
        </w:numPr>
        <w:rPr>
          <w:rFonts w:ascii="Arial" w:hAnsi="Arial" w:cs="Arial"/>
          <w:sz w:val="20"/>
          <w:szCs w:val="20"/>
        </w:rPr>
      </w:pPr>
      <w:r w:rsidRPr="003D1ECE">
        <w:rPr>
          <w:rFonts w:ascii="Arial" w:hAnsi="Arial" w:cs="Arial"/>
          <w:sz w:val="20"/>
          <w:szCs w:val="20"/>
        </w:rPr>
        <w:t>Ten aanzien van de Inkoopvoorwaarden wordt voor de toepassing van de Overeenkomst als volgt afgeweken:</w:t>
      </w:r>
    </w:p>
    <w:p w14:paraId="16F683D0" w14:textId="77777777" w:rsidR="0075714F" w:rsidRPr="0075714F" w:rsidRDefault="0075714F" w:rsidP="003D1ECE">
      <w:pPr>
        <w:pStyle w:val="paragraph"/>
        <w:spacing w:before="0" w:beforeAutospacing="0" w:after="0" w:afterAutospacing="0"/>
        <w:ind w:firstLine="708"/>
        <w:textAlignment w:val="baseline"/>
        <w:rPr>
          <w:rFonts w:ascii="Arial" w:hAnsi="Arial" w:cs="Arial"/>
          <w:sz w:val="20"/>
          <w:szCs w:val="20"/>
          <w:lang w:val="nl-NL"/>
        </w:rPr>
      </w:pPr>
      <w:r>
        <w:rPr>
          <w:rStyle w:val="normaltextrun"/>
          <w:rFonts w:ascii="Arial" w:hAnsi="Arial" w:cs="Arial"/>
          <w:sz w:val="20"/>
          <w:szCs w:val="20"/>
          <w:lang w:val="nl-NL"/>
        </w:rPr>
        <w:t>Het bepaalde in artikel 16.6 van de Inkoopvoorwaarden wordt vervangen door: </w:t>
      </w:r>
      <w:r w:rsidRPr="0075714F">
        <w:rPr>
          <w:rStyle w:val="eop"/>
          <w:rFonts w:ascii="Arial" w:hAnsi="Arial" w:cs="Arial"/>
          <w:lang w:val="nl-NL"/>
        </w:rPr>
        <w:t> </w:t>
      </w:r>
    </w:p>
    <w:p w14:paraId="0A2B7362" w14:textId="53298C87" w:rsidR="0075714F" w:rsidRPr="0075714F" w:rsidRDefault="0075714F" w:rsidP="0075714F">
      <w:pPr>
        <w:pStyle w:val="paragraph"/>
        <w:spacing w:before="0" w:beforeAutospacing="0" w:after="0" w:afterAutospacing="0"/>
        <w:textAlignment w:val="baseline"/>
        <w:rPr>
          <w:rFonts w:ascii="Segoe UI" w:hAnsi="Segoe UI" w:cs="Segoe UI"/>
          <w:sz w:val="18"/>
          <w:szCs w:val="18"/>
          <w:lang w:val="nl-NL"/>
        </w:rPr>
      </w:pPr>
    </w:p>
    <w:p w14:paraId="3FF623E5" w14:textId="1078C715" w:rsidR="0075714F" w:rsidRPr="0075714F" w:rsidRDefault="0075714F" w:rsidP="0075714F">
      <w:pPr>
        <w:pStyle w:val="paragraph"/>
        <w:spacing w:before="0" w:beforeAutospacing="0" w:after="0" w:afterAutospacing="0"/>
        <w:ind w:left="705"/>
        <w:textAlignment w:val="baseline"/>
        <w:rPr>
          <w:rFonts w:ascii="Segoe UI" w:hAnsi="Segoe UI" w:cs="Segoe UI"/>
          <w:sz w:val="18"/>
          <w:szCs w:val="18"/>
          <w:lang w:val="nl-NL"/>
        </w:rPr>
      </w:pPr>
      <w:r>
        <w:rPr>
          <w:rStyle w:val="normaltextrun"/>
          <w:rFonts w:ascii="Arial" w:hAnsi="Arial" w:cs="Arial"/>
          <w:sz w:val="20"/>
          <w:szCs w:val="20"/>
          <w:lang w:val="nl-NL"/>
        </w:rPr>
        <w:t>“Indien Wederpartij op (onderdelen van) kwaliteits- of prestatiecriteria die zijn gesteld in het kader van de aanbesteding van de Overeenkomst (beoordeling op basis van de beste prijs-kwaliteitverhouding, hierna afgekort als: “BPKV”) minder realiseert dan conform de Aanbieding en in verzuim verkeert, zal een BPKV-sanctie worden opgelegd. Deze BPKV-sanctie is een inhouding op de prijs ter grootte van anderhalf (1,5) maal het verschil tussen de bij de BPKV-beoordeling behaalde kwaliteitswaarde en de gerealiseerde kwaliteitswaarde, berekend conform de BPKV-beoordelingsmethodiek.” </w:t>
      </w:r>
      <w:r w:rsidRPr="0075714F">
        <w:rPr>
          <w:rStyle w:val="eop"/>
          <w:rFonts w:ascii="Arial" w:hAnsi="Arial" w:cs="Arial"/>
          <w:lang w:val="nl-NL"/>
        </w:rPr>
        <w:t> </w:t>
      </w:r>
      <w:r>
        <w:rPr>
          <w:rStyle w:val="eop"/>
          <w:rFonts w:ascii="Arial" w:hAnsi="Arial" w:cs="Arial"/>
          <w:lang w:val="nl-NL"/>
        </w:rPr>
        <w:br/>
      </w:r>
    </w:p>
    <w:p w14:paraId="0EAC4417" w14:textId="57960F0D" w:rsidR="00743899" w:rsidRPr="00BD4C39" w:rsidRDefault="00743899" w:rsidP="00A71473">
      <w:pPr>
        <w:numPr>
          <w:ilvl w:val="1"/>
          <w:numId w:val="15"/>
        </w:numPr>
        <w:rPr>
          <w:rFonts w:ascii="Arial" w:hAnsi="Arial" w:cs="Arial"/>
          <w:sz w:val="20"/>
          <w:szCs w:val="20"/>
        </w:rPr>
      </w:pPr>
      <w:r w:rsidRPr="5938C6D1">
        <w:rPr>
          <w:rFonts w:ascii="Arial" w:hAnsi="Arial" w:cs="Arial"/>
          <w:sz w:val="20"/>
          <w:szCs w:val="20"/>
        </w:rPr>
        <w:t xml:space="preserve">Opdrachtnemer is op de hoogte van alle voor de Werkzaamheden relevante wet- en regelgeving en voert het Onderhoud en storingsherstel </w:t>
      </w:r>
      <w:bookmarkStart w:id="13" w:name="_Hlk530492319"/>
      <w:r w:rsidRPr="5938C6D1">
        <w:rPr>
          <w:rFonts w:ascii="Arial" w:hAnsi="Arial" w:cs="Arial"/>
          <w:sz w:val="20"/>
          <w:szCs w:val="20"/>
        </w:rPr>
        <w:t>in overeenstemming daarmee uit.</w:t>
      </w:r>
    </w:p>
    <w:bookmarkEnd w:id="13"/>
    <w:p w14:paraId="76044E1A" w14:textId="0BBC60B0" w:rsidR="00BD4C39" w:rsidRPr="00947304" w:rsidRDefault="00743899" w:rsidP="00BD4C39">
      <w:pPr>
        <w:pStyle w:val="paragraph"/>
        <w:spacing w:before="0" w:beforeAutospacing="0" w:after="0" w:afterAutospacing="0"/>
        <w:ind w:left="705" w:hanging="705"/>
        <w:textAlignment w:val="baseline"/>
        <w:rPr>
          <w:rFonts w:ascii="Segoe UI" w:hAnsi="Segoe UI" w:cs="Segoe UI"/>
          <w:sz w:val="18"/>
          <w:szCs w:val="18"/>
          <w:lang w:val="nl-NL"/>
        </w:rPr>
      </w:pPr>
      <w:r w:rsidRPr="00E734A7">
        <w:rPr>
          <w:rFonts w:ascii="Arial" w:hAnsi="Arial" w:cs="Arial"/>
          <w:sz w:val="20"/>
          <w:szCs w:val="20"/>
          <w:lang w:val="nl-NL"/>
        </w:rPr>
        <w:t>.</w:t>
      </w:r>
      <w:r w:rsidRPr="00743899">
        <w:rPr>
          <w:rFonts w:ascii="Arial" w:hAnsi="Arial" w:cs="Arial"/>
          <w:sz w:val="20"/>
          <w:szCs w:val="20"/>
          <w:lang w:val="nl-BE"/>
        </w:rPr>
        <w:t xml:space="preserve"> </w:t>
      </w:r>
      <w:r w:rsidR="00BD4C39">
        <w:rPr>
          <w:rFonts w:ascii="Arial" w:hAnsi="Arial" w:cs="Arial"/>
          <w:sz w:val="20"/>
          <w:szCs w:val="20"/>
          <w:lang w:val="nl-BE"/>
        </w:rPr>
        <w:br/>
      </w:r>
      <w:r w:rsidR="00BD4C39">
        <w:rPr>
          <w:rStyle w:val="normaltextrun"/>
          <w:rFonts w:ascii="Arial" w:hAnsi="Arial" w:cs="Arial"/>
          <w:sz w:val="20"/>
          <w:szCs w:val="20"/>
          <w:lang w:val="nl-NL"/>
        </w:rPr>
        <w:t>In aanvulling op het bepaalde in artikel 9.3 Inkoopvoorwaarden is Opdrachtnemer verplicht de contactpersoon zijdens ProRail, direct na constatering, schriftelijk te waarschuwen indien: </w:t>
      </w:r>
      <w:r w:rsidR="00BD4C39" w:rsidRPr="00947304">
        <w:rPr>
          <w:rStyle w:val="eop"/>
          <w:rFonts w:ascii="Arial" w:hAnsi="Arial" w:cs="Arial"/>
          <w:lang w:val="nl-NL"/>
        </w:rPr>
        <w:t> </w:t>
      </w:r>
    </w:p>
    <w:p w14:paraId="1E353F2C" w14:textId="77777777" w:rsidR="00BD4C39" w:rsidRPr="00947304" w:rsidRDefault="00BD4C39" w:rsidP="00BD4C39">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a.</w:t>
      </w:r>
      <w:r w:rsidRPr="00947304">
        <w:rPr>
          <w:rStyle w:val="tabchar"/>
          <w:rFonts w:ascii="Calibri" w:hAnsi="Calibri" w:cs="Calibri"/>
          <w:sz w:val="20"/>
          <w:szCs w:val="20"/>
          <w:lang w:val="nl-NL"/>
        </w:rPr>
        <w:tab/>
      </w:r>
      <w:r>
        <w:rPr>
          <w:rStyle w:val="normaltextrun"/>
          <w:rFonts w:ascii="Arial" w:hAnsi="Arial" w:cs="Arial"/>
          <w:sz w:val="20"/>
          <w:szCs w:val="20"/>
          <w:lang w:val="nl-NL"/>
        </w:rPr>
        <w:t>de Vraagspecificatie, of  </w:t>
      </w:r>
      <w:r w:rsidRPr="00947304">
        <w:rPr>
          <w:rStyle w:val="eop"/>
          <w:rFonts w:ascii="Arial" w:hAnsi="Arial" w:cs="Arial"/>
          <w:lang w:val="nl-NL"/>
        </w:rPr>
        <w:t> </w:t>
      </w:r>
    </w:p>
    <w:p w14:paraId="7BC53B0B" w14:textId="77777777" w:rsidR="00BD4C39" w:rsidRPr="00947304" w:rsidRDefault="00BD4C39" w:rsidP="00BD4C39">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b.</w:t>
      </w:r>
      <w:r w:rsidRPr="00947304">
        <w:rPr>
          <w:rStyle w:val="tabchar"/>
          <w:rFonts w:ascii="Calibri" w:hAnsi="Calibri" w:cs="Calibri"/>
          <w:sz w:val="20"/>
          <w:szCs w:val="20"/>
          <w:lang w:val="nl-NL"/>
        </w:rPr>
        <w:tab/>
      </w:r>
      <w:r>
        <w:rPr>
          <w:rStyle w:val="normaltextrun"/>
          <w:rFonts w:ascii="Arial" w:hAnsi="Arial" w:cs="Arial"/>
          <w:sz w:val="20"/>
          <w:szCs w:val="20"/>
          <w:lang w:val="nl-NL"/>
        </w:rPr>
        <w:t>de bij de Vraagspecificatie gevoegde annexen, of </w:t>
      </w:r>
      <w:r w:rsidRPr="00947304">
        <w:rPr>
          <w:rStyle w:val="eop"/>
          <w:rFonts w:ascii="Arial" w:hAnsi="Arial" w:cs="Arial"/>
          <w:lang w:val="nl-NL"/>
        </w:rPr>
        <w:t> </w:t>
      </w:r>
    </w:p>
    <w:p w14:paraId="587720D0" w14:textId="31852D2E" w:rsidR="00BD4C39" w:rsidRPr="00947304" w:rsidRDefault="00BD4C39" w:rsidP="00BD4C39">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c.</w:t>
      </w:r>
      <w:r w:rsidRPr="00947304">
        <w:rPr>
          <w:rStyle w:val="tabchar"/>
          <w:rFonts w:ascii="Calibri" w:hAnsi="Calibri" w:cs="Calibri"/>
          <w:sz w:val="20"/>
          <w:szCs w:val="20"/>
          <w:lang w:val="nl-NL"/>
        </w:rPr>
        <w:tab/>
      </w:r>
      <w:r w:rsidR="001A58B9">
        <w:rPr>
          <w:rStyle w:val="normaltextrun"/>
          <w:rFonts w:ascii="Arial" w:hAnsi="Arial" w:cs="Arial"/>
          <w:sz w:val="20"/>
          <w:szCs w:val="20"/>
          <w:lang w:val="nl-NL"/>
        </w:rPr>
        <w:t>het Contract</w:t>
      </w:r>
      <w:r>
        <w:rPr>
          <w:rStyle w:val="normaltextrun"/>
          <w:rFonts w:ascii="Arial" w:hAnsi="Arial" w:cs="Arial"/>
          <w:sz w:val="20"/>
          <w:szCs w:val="20"/>
          <w:lang w:val="nl-NL"/>
        </w:rPr>
        <w:t>, of </w:t>
      </w:r>
      <w:r w:rsidRPr="00947304">
        <w:rPr>
          <w:rStyle w:val="eop"/>
          <w:rFonts w:ascii="Arial" w:hAnsi="Arial" w:cs="Arial"/>
          <w:lang w:val="nl-NL"/>
        </w:rPr>
        <w:t> </w:t>
      </w:r>
    </w:p>
    <w:p w14:paraId="6D32A34D" w14:textId="77777777" w:rsidR="00BD4C39" w:rsidRPr="00947304" w:rsidRDefault="00BD4C39" w:rsidP="00BD4C39">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d.</w:t>
      </w:r>
      <w:r w:rsidRPr="00947304">
        <w:rPr>
          <w:rStyle w:val="tabchar"/>
          <w:rFonts w:ascii="Calibri" w:hAnsi="Calibri" w:cs="Calibri"/>
          <w:sz w:val="20"/>
          <w:szCs w:val="20"/>
          <w:lang w:val="nl-NL"/>
        </w:rPr>
        <w:tab/>
      </w:r>
      <w:r>
        <w:rPr>
          <w:rStyle w:val="normaltextrun"/>
          <w:rFonts w:ascii="Arial" w:hAnsi="Arial" w:cs="Arial"/>
          <w:sz w:val="20"/>
          <w:szCs w:val="20"/>
          <w:lang w:val="nl-NL"/>
        </w:rPr>
        <w:t>informatie die ProRail aan de Opdrachtnemer ter beschikking stelt, of  </w:t>
      </w:r>
      <w:r w:rsidRPr="00947304">
        <w:rPr>
          <w:rStyle w:val="eop"/>
          <w:rFonts w:ascii="Arial" w:hAnsi="Arial" w:cs="Arial"/>
          <w:lang w:val="nl-NL"/>
        </w:rPr>
        <w:t> </w:t>
      </w:r>
    </w:p>
    <w:p w14:paraId="4AAFB5B6" w14:textId="77777777" w:rsidR="00BD4C39" w:rsidRPr="00947304" w:rsidRDefault="00BD4C39" w:rsidP="00BD4C39">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e.</w:t>
      </w:r>
      <w:r w:rsidRPr="00947304">
        <w:rPr>
          <w:rStyle w:val="tabchar"/>
          <w:rFonts w:ascii="Calibri" w:hAnsi="Calibri" w:cs="Calibri"/>
          <w:sz w:val="20"/>
          <w:szCs w:val="20"/>
          <w:lang w:val="nl-NL"/>
        </w:rPr>
        <w:tab/>
      </w:r>
      <w:r>
        <w:rPr>
          <w:rStyle w:val="normaltextrun"/>
          <w:rFonts w:ascii="Arial" w:hAnsi="Arial" w:cs="Arial"/>
          <w:sz w:val="20"/>
          <w:szCs w:val="20"/>
          <w:lang w:val="nl-NL"/>
        </w:rPr>
        <w:t>het terrein dat ProRail aan de Opdrachtnemer ter beschikking stelt, of  </w:t>
      </w:r>
      <w:r w:rsidRPr="00947304">
        <w:rPr>
          <w:rStyle w:val="eop"/>
          <w:rFonts w:ascii="Arial" w:hAnsi="Arial" w:cs="Arial"/>
          <w:lang w:val="nl-NL"/>
        </w:rPr>
        <w:t> </w:t>
      </w:r>
    </w:p>
    <w:p w14:paraId="51DAE0F5" w14:textId="77777777" w:rsidR="00BD4C39" w:rsidRPr="00947304" w:rsidRDefault="00BD4C39" w:rsidP="00BD4C39">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f.</w:t>
      </w:r>
      <w:r w:rsidRPr="00947304">
        <w:rPr>
          <w:rStyle w:val="tabchar"/>
          <w:rFonts w:ascii="Calibri" w:hAnsi="Calibri" w:cs="Calibri"/>
          <w:sz w:val="20"/>
          <w:szCs w:val="20"/>
          <w:lang w:val="nl-NL"/>
        </w:rPr>
        <w:tab/>
      </w:r>
      <w:r>
        <w:rPr>
          <w:rStyle w:val="normaltextrun"/>
          <w:rFonts w:ascii="Arial" w:hAnsi="Arial" w:cs="Arial"/>
          <w:sz w:val="20"/>
          <w:szCs w:val="20"/>
          <w:lang w:val="nl-NL"/>
        </w:rPr>
        <w:t>de goederen die ProRail aan de Opdrachtnemer ter beschikking stelt, of  </w:t>
      </w:r>
      <w:r w:rsidRPr="00947304">
        <w:rPr>
          <w:rStyle w:val="eop"/>
          <w:rFonts w:ascii="Arial" w:hAnsi="Arial" w:cs="Arial"/>
          <w:lang w:val="nl-NL"/>
        </w:rPr>
        <w:t> </w:t>
      </w:r>
    </w:p>
    <w:p w14:paraId="54F4E8AD" w14:textId="77777777" w:rsidR="00BD4C39" w:rsidRPr="00947304" w:rsidRDefault="00BD4C39" w:rsidP="00BD4C39">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g.</w:t>
      </w:r>
      <w:r w:rsidRPr="00947304">
        <w:rPr>
          <w:rStyle w:val="tabchar"/>
          <w:rFonts w:ascii="Calibri" w:hAnsi="Calibri" w:cs="Calibri"/>
          <w:sz w:val="20"/>
          <w:szCs w:val="20"/>
          <w:lang w:val="nl-NL"/>
        </w:rPr>
        <w:tab/>
      </w:r>
      <w:r>
        <w:rPr>
          <w:rStyle w:val="normaltextrun"/>
          <w:rFonts w:ascii="Arial" w:hAnsi="Arial" w:cs="Arial"/>
          <w:sz w:val="20"/>
          <w:szCs w:val="20"/>
          <w:lang w:val="nl-NL"/>
        </w:rPr>
        <w:t>een maatregel die ProRail neemt, of  </w:t>
      </w:r>
      <w:r w:rsidRPr="00947304">
        <w:rPr>
          <w:rStyle w:val="eop"/>
          <w:rFonts w:ascii="Arial" w:hAnsi="Arial" w:cs="Arial"/>
          <w:lang w:val="nl-NL"/>
        </w:rPr>
        <w:t> </w:t>
      </w:r>
    </w:p>
    <w:p w14:paraId="528F0E3C" w14:textId="77777777" w:rsidR="00BD4C39" w:rsidRPr="00947304" w:rsidRDefault="00BD4C39" w:rsidP="00BD4C39">
      <w:pPr>
        <w:pStyle w:val="paragraph"/>
        <w:spacing w:before="0" w:beforeAutospacing="0" w:after="0" w:afterAutospacing="0"/>
        <w:ind w:left="360" w:firstLine="345"/>
        <w:textAlignment w:val="baseline"/>
        <w:rPr>
          <w:rFonts w:ascii="Segoe UI" w:hAnsi="Segoe UI" w:cs="Segoe UI"/>
          <w:sz w:val="18"/>
          <w:szCs w:val="18"/>
          <w:lang w:val="nl-NL"/>
        </w:rPr>
      </w:pPr>
      <w:r>
        <w:rPr>
          <w:rStyle w:val="normaltextrun"/>
          <w:rFonts w:ascii="Arial" w:hAnsi="Arial" w:cs="Arial"/>
          <w:sz w:val="20"/>
          <w:szCs w:val="20"/>
          <w:lang w:val="nl-NL"/>
        </w:rPr>
        <w:t>h.</w:t>
      </w:r>
      <w:r w:rsidRPr="00947304">
        <w:rPr>
          <w:rStyle w:val="tabchar"/>
          <w:rFonts w:ascii="Calibri" w:hAnsi="Calibri" w:cs="Calibri"/>
          <w:sz w:val="20"/>
          <w:szCs w:val="20"/>
          <w:lang w:val="nl-NL"/>
        </w:rPr>
        <w:tab/>
      </w:r>
      <w:r>
        <w:rPr>
          <w:rStyle w:val="normaltextrun"/>
          <w:rFonts w:ascii="Arial" w:hAnsi="Arial" w:cs="Arial"/>
          <w:sz w:val="20"/>
          <w:szCs w:val="20"/>
          <w:lang w:val="nl-NL"/>
        </w:rPr>
        <w:t>een Wijziging die ProRail aan de Opdrachtnemer opdraagt,  </w:t>
      </w:r>
      <w:r w:rsidRPr="00947304">
        <w:rPr>
          <w:rStyle w:val="scxw198090166"/>
          <w:rFonts w:ascii="Arial" w:hAnsi="Arial" w:cs="Arial"/>
          <w:sz w:val="20"/>
          <w:szCs w:val="20"/>
          <w:lang w:val="nl-NL"/>
        </w:rPr>
        <w:t> </w:t>
      </w:r>
      <w:r w:rsidRPr="00947304">
        <w:rPr>
          <w:rFonts w:ascii="Arial" w:hAnsi="Arial" w:cs="Arial"/>
          <w:sz w:val="20"/>
          <w:szCs w:val="20"/>
          <w:lang w:val="nl-NL"/>
        </w:rPr>
        <w:br/>
      </w:r>
      <w:r w:rsidRPr="00947304">
        <w:rPr>
          <w:rStyle w:val="eop"/>
          <w:rFonts w:ascii="Arial" w:hAnsi="Arial" w:cs="Arial"/>
          <w:lang w:val="nl-NL"/>
        </w:rPr>
        <w:t> </w:t>
      </w:r>
    </w:p>
    <w:p w14:paraId="55220862" w14:textId="77777777" w:rsidR="00BD4C39" w:rsidRPr="00947304" w:rsidRDefault="00BD4C39" w:rsidP="00BD4C39">
      <w:pPr>
        <w:pStyle w:val="paragraph"/>
        <w:spacing w:before="0" w:beforeAutospacing="0" w:after="0" w:afterAutospacing="0"/>
        <w:ind w:left="705"/>
        <w:textAlignment w:val="baseline"/>
        <w:rPr>
          <w:rFonts w:ascii="Segoe UI" w:hAnsi="Segoe UI" w:cs="Segoe UI"/>
          <w:sz w:val="18"/>
          <w:szCs w:val="18"/>
          <w:lang w:val="nl-NL"/>
        </w:rPr>
      </w:pPr>
      <w:r>
        <w:rPr>
          <w:rStyle w:val="normaltextrun"/>
          <w:rFonts w:ascii="Arial" w:hAnsi="Arial" w:cs="Arial"/>
          <w:sz w:val="20"/>
          <w:szCs w:val="20"/>
          <w:lang w:val="nl-NL"/>
        </w:rPr>
        <w:t>klaarblijkelijk zodanige fouten bevatten of gebreken vertonen, ofwel Opdrachtnemer moet afwijken van het in de Contractdocumenten gestelde, dat hij in strijd met de eisen van redelijkheid en billijkheid zou handelen als hij zonder waarschuwing bij het verrichten van Werkzaamheden daarop zou voortbouwen. Indien Opdrachtnemer zijn verplichtingen op grond van dit lid niet of niet tijdig nakomt, is hij aansprakelijk voor eventuele schade die daarvan het gevolg is.</w:t>
      </w:r>
    </w:p>
    <w:p w14:paraId="01BCE8D2" w14:textId="15A889B8" w:rsidR="00743899" w:rsidRPr="00743899" w:rsidRDefault="00743899" w:rsidP="00A25D23">
      <w:pPr>
        <w:ind w:left="720"/>
        <w:rPr>
          <w:rFonts w:ascii="Arial" w:hAnsi="Arial" w:cs="Arial"/>
          <w:sz w:val="20"/>
          <w:szCs w:val="20"/>
        </w:rPr>
      </w:pPr>
    </w:p>
    <w:p w14:paraId="473C782F" w14:textId="77777777" w:rsidR="00743899" w:rsidRDefault="00743899" w:rsidP="00743899">
      <w:pPr>
        <w:rPr>
          <w:rFonts w:ascii="Arial" w:hAnsi="Arial" w:cs="Arial"/>
          <w:sz w:val="20"/>
          <w:szCs w:val="20"/>
        </w:rPr>
      </w:pPr>
    </w:p>
    <w:p w14:paraId="75DB903E" w14:textId="372855D1" w:rsidR="00743899" w:rsidRPr="00743899" w:rsidRDefault="00743899" w:rsidP="7A7816CB">
      <w:pPr>
        <w:rPr>
          <w:rFonts w:ascii="Arial" w:hAnsi="Arial" w:cs="Arial"/>
          <w:b/>
          <w:bCs/>
          <w:sz w:val="20"/>
          <w:szCs w:val="20"/>
        </w:rPr>
      </w:pPr>
      <w:r w:rsidRPr="7A7816CB">
        <w:rPr>
          <w:rFonts w:ascii="Arial" w:hAnsi="Arial" w:cs="Arial"/>
          <w:b/>
          <w:bCs/>
          <w:sz w:val="20"/>
          <w:szCs w:val="20"/>
        </w:rPr>
        <w:t>Art. 3</w:t>
      </w:r>
      <w:r>
        <w:tab/>
      </w:r>
      <w:r w:rsidRPr="7A7816CB">
        <w:rPr>
          <w:rFonts w:ascii="Arial" w:hAnsi="Arial" w:cs="Arial"/>
          <w:b/>
          <w:bCs/>
          <w:sz w:val="20"/>
          <w:szCs w:val="20"/>
        </w:rPr>
        <w:t>Duur van de overeenkomst</w:t>
      </w:r>
      <w:r w:rsidR="5359A253" w:rsidRPr="7A7816CB">
        <w:rPr>
          <w:rFonts w:ascii="Arial" w:hAnsi="Arial" w:cs="Arial"/>
          <w:b/>
          <w:bCs/>
          <w:sz w:val="20"/>
          <w:szCs w:val="20"/>
        </w:rPr>
        <w:t xml:space="preserve"> en tussentijdse opzegging</w:t>
      </w:r>
    </w:p>
    <w:p w14:paraId="0339A452" w14:textId="2E374A24" w:rsidR="00743899" w:rsidRPr="00356C1B" w:rsidRDefault="00356C1B" w:rsidP="00356C1B">
      <w:pPr>
        <w:pStyle w:val="ListParagraph"/>
        <w:numPr>
          <w:ilvl w:val="1"/>
          <w:numId w:val="18"/>
        </w:numPr>
        <w:ind w:left="709" w:hanging="283"/>
        <w:rPr>
          <w:rFonts w:ascii="Arial" w:hAnsi="Arial" w:cs="Arial"/>
          <w:sz w:val="20"/>
          <w:szCs w:val="20"/>
        </w:rPr>
      </w:pPr>
      <w:r>
        <w:rPr>
          <w:rFonts w:ascii="Arial" w:hAnsi="Arial" w:cs="Arial"/>
          <w:sz w:val="20"/>
          <w:szCs w:val="20"/>
        </w:rPr>
        <w:t xml:space="preserve"> </w:t>
      </w:r>
      <w:r w:rsidR="00743899" w:rsidRPr="00356C1B">
        <w:rPr>
          <w:rFonts w:ascii="Arial" w:hAnsi="Arial" w:cs="Arial"/>
          <w:sz w:val="20"/>
          <w:szCs w:val="20"/>
        </w:rPr>
        <w:t xml:space="preserve">De Opdrachtnemer verplicht zich met aanvaarding van deze opdracht om, voor de Infrastructuur zoals in de Vraagspecificatie gespecificeerd, onderhoud uit te voeren en storingsherstel te plegen. Deze verplichting gaat in op </w:t>
      </w:r>
      <w:r w:rsidR="007E26EB">
        <w:rPr>
          <w:rFonts w:ascii="Arial" w:hAnsi="Arial" w:cs="Arial"/>
          <w:sz w:val="20"/>
          <w:szCs w:val="20"/>
        </w:rPr>
        <w:t xml:space="preserve">de datum van ondertekening van deze Overeenkomst door Partijen </w:t>
      </w:r>
      <w:r w:rsidR="00743899" w:rsidRPr="00356C1B">
        <w:rPr>
          <w:rFonts w:ascii="Arial" w:hAnsi="Arial" w:cs="Arial"/>
          <w:sz w:val="20"/>
          <w:szCs w:val="20"/>
        </w:rPr>
        <w:t xml:space="preserve">en rust op de Opdrachtnemer tot het verstrijken van </w:t>
      </w:r>
      <w:r w:rsidR="00D92448">
        <w:rPr>
          <w:rFonts w:ascii="Arial" w:hAnsi="Arial" w:cs="Arial"/>
          <w:sz w:val="20"/>
          <w:szCs w:val="20"/>
        </w:rPr>
        <w:t>10</w:t>
      </w:r>
      <w:r w:rsidR="00743899" w:rsidRPr="00356C1B">
        <w:rPr>
          <w:rFonts w:ascii="Arial" w:hAnsi="Arial" w:cs="Arial"/>
          <w:sz w:val="20"/>
          <w:szCs w:val="20"/>
        </w:rPr>
        <w:t xml:space="preserve"> jaren na aanvang van deze verplichting. </w:t>
      </w:r>
    </w:p>
    <w:p w14:paraId="556192C3" w14:textId="57EB3266" w:rsidR="00743899" w:rsidRPr="00743899" w:rsidRDefault="00743899" w:rsidP="00356C1B">
      <w:pPr>
        <w:numPr>
          <w:ilvl w:val="1"/>
          <w:numId w:val="18"/>
        </w:numPr>
        <w:ind w:left="709"/>
        <w:rPr>
          <w:rFonts w:ascii="Arial" w:hAnsi="Arial" w:cs="Arial"/>
          <w:sz w:val="20"/>
          <w:szCs w:val="20"/>
        </w:rPr>
      </w:pPr>
      <w:r w:rsidRPr="7A7816CB">
        <w:rPr>
          <w:rFonts w:ascii="Arial" w:hAnsi="Arial" w:cs="Arial"/>
          <w:sz w:val="20"/>
          <w:szCs w:val="20"/>
        </w:rPr>
        <w:t xml:space="preserve">De Overeenkomst kan door ProRail worden verlengd, </w:t>
      </w:r>
      <w:r w:rsidR="00067602" w:rsidRPr="7A7816CB">
        <w:rPr>
          <w:rFonts w:ascii="Arial" w:hAnsi="Arial" w:cs="Arial"/>
          <w:sz w:val="20"/>
          <w:szCs w:val="20"/>
        </w:rPr>
        <w:t xml:space="preserve">maximaal </w:t>
      </w:r>
      <w:r w:rsidR="00E86A94" w:rsidRPr="7A7816CB">
        <w:rPr>
          <w:rFonts w:ascii="Arial" w:hAnsi="Arial" w:cs="Arial"/>
          <w:sz w:val="20"/>
          <w:szCs w:val="20"/>
        </w:rPr>
        <w:t>vijf</w:t>
      </w:r>
      <w:r w:rsidR="00067602" w:rsidRPr="7A7816CB">
        <w:rPr>
          <w:rFonts w:ascii="Arial" w:hAnsi="Arial" w:cs="Arial"/>
          <w:sz w:val="20"/>
          <w:szCs w:val="20"/>
        </w:rPr>
        <w:t xml:space="preserve"> keer </w:t>
      </w:r>
      <w:r w:rsidRPr="7A7816CB">
        <w:rPr>
          <w:rFonts w:ascii="Arial" w:hAnsi="Arial" w:cs="Arial"/>
          <w:sz w:val="20"/>
          <w:szCs w:val="20"/>
        </w:rPr>
        <w:t>met de maximale duur van</w:t>
      </w:r>
      <w:r w:rsidR="0043195C">
        <w:rPr>
          <w:rFonts w:ascii="Arial" w:hAnsi="Arial" w:cs="Arial"/>
          <w:sz w:val="20"/>
          <w:szCs w:val="20"/>
        </w:rPr>
        <w:t xml:space="preserve"> </w:t>
      </w:r>
      <w:r w:rsidRPr="7A7816CB">
        <w:rPr>
          <w:rFonts w:ascii="Arial" w:hAnsi="Arial" w:cs="Arial"/>
          <w:sz w:val="20"/>
          <w:szCs w:val="20"/>
        </w:rPr>
        <w:t>een jaar per verlengingsoptie</w:t>
      </w:r>
      <w:r w:rsidR="00067602" w:rsidRPr="7A7816CB">
        <w:rPr>
          <w:rFonts w:ascii="Arial" w:hAnsi="Arial" w:cs="Arial"/>
          <w:sz w:val="20"/>
          <w:szCs w:val="20"/>
        </w:rPr>
        <w:t>.</w:t>
      </w:r>
      <w:r w:rsidRPr="7A7816CB">
        <w:rPr>
          <w:rFonts w:ascii="Arial" w:hAnsi="Arial" w:cs="Arial"/>
          <w:sz w:val="20"/>
          <w:szCs w:val="20"/>
        </w:rPr>
        <w:t xml:space="preserve"> ProRail</w:t>
      </w:r>
      <w:r w:rsidR="00D37E13" w:rsidRPr="7A7816CB">
        <w:rPr>
          <w:rFonts w:ascii="Arial" w:hAnsi="Arial" w:cs="Arial"/>
          <w:sz w:val="20"/>
          <w:szCs w:val="20"/>
        </w:rPr>
        <w:t xml:space="preserve"> maakt</w:t>
      </w:r>
      <w:r w:rsidRPr="7A7816CB">
        <w:rPr>
          <w:rFonts w:ascii="Arial" w:hAnsi="Arial" w:cs="Arial"/>
          <w:sz w:val="20"/>
          <w:szCs w:val="20"/>
        </w:rPr>
        <w:t xml:space="preserve"> uiterlijk 6 maanden voor de afloop van de Overeenkomst schriftelijk kenbaar </w:t>
      </w:r>
      <w:r w:rsidR="00D37E13" w:rsidRPr="7A7816CB">
        <w:rPr>
          <w:rFonts w:ascii="Arial" w:hAnsi="Arial" w:cs="Arial"/>
          <w:sz w:val="20"/>
          <w:szCs w:val="20"/>
        </w:rPr>
        <w:t xml:space="preserve">of zij </w:t>
      </w:r>
      <w:r w:rsidRPr="7A7816CB">
        <w:rPr>
          <w:rFonts w:ascii="Arial" w:hAnsi="Arial" w:cs="Arial"/>
          <w:sz w:val="20"/>
          <w:szCs w:val="20"/>
        </w:rPr>
        <w:t xml:space="preserve"> gebruik</w:t>
      </w:r>
      <w:r w:rsidR="00D37E13" w:rsidRPr="7A7816CB">
        <w:rPr>
          <w:rFonts w:ascii="Arial" w:hAnsi="Arial" w:cs="Arial"/>
          <w:sz w:val="20"/>
          <w:szCs w:val="20"/>
        </w:rPr>
        <w:t xml:space="preserve"> wil</w:t>
      </w:r>
      <w:r w:rsidRPr="7A7816CB">
        <w:rPr>
          <w:rFonts w:ascii="Arial" w:hAnsi="Arial" w:cs="Arial"/>
          <w:sz w:val="20"/>
          <w:szCs w:val="20"/>
        </w:rPr>
        <w:t xml:space="preserve"> maken van een verlengingsoptie.</w:t>
      </w:r>
    </w:p>
    <w:p w14:paraId="0A944952" w14:textId="03647B97" w:rsidR="00743899" w:rsidRDefault="10AD8336" w:rsidP="60018A42">
      <w:pPr>
        <w:shd w:val="clear" w:color="auto" w:fill="FFFFFF" w:themeFill="background1"/>
        <w:spacing w:after="0"/>
        <w:rPr>
          <w:rFonts w:ascii="Arial" w:eastAsia="Arial" w:hAnsi="Arial" w:cs="Arial"/>
          <w:color w:val="000000" w:themeColor="text1"/>
          <w:sz w:val="16"/>
          <w:szCs w:val="16"/>
        </w:rPr>
      </w:pPr>
      <w:r w:rsidRPr="60018A42">
        <w:rPr>
          <w:rFonts w:ascii="Arial" w:eastAsia="Arial" w:hAnsi="Arial" w:cs="Arial"/>
          <w:color w:val="000000" w:themeColor="text1"/>
          <w:sz w:val="20"/>
          <w:szCs w:val="20"/>
        </w:rPr>
        <w:t xml:space="preserve">ProRail heeft het recht om de Overeenkomst op elk moment, met inachtneming van een opzegtermijn van 6 maanden, tussentijds op te zeggen. Een dergelijke opzegging vindt schriftelijk plaats. </w:t>
      </w:r>
      <w:r>
        <w:br/>
      </w:r>
      <w:r w:rsidR="00743899">
        <w:tab/>
      </w:r>
      <w:r w:rsidR="3408B7AA" w:rsidRPr="60018A42">
        <w:rPr>
          <w:rFonts w:ascii="Arial" w:eastAsia="Arial" w:hAnsi="Arial" w:cs="Arial"/>
          <w:color w:val="000000" w:themeColor="text1"/>
          <w:sz w:val="16"/>
          <w:szCs w:val="16"/>
        </w:rPr>
        <w:t>Opdrachtnemer heeft in dat geval uitsluitend aanspraak op:</w:t>
      </w:r>
    </w:p>
    <w:p w14:paraId="3B8D1F89" w14:textId="4F83B967" w:rsidR="00743899" w:rsidRDefault="3408B7AA" w:rsidP="00F83B2F">
      <w:pPr>
        <w:shd w:val="clear" w:color="auto" w:fill="FFFFFF" w:themeFill="background1"/>
        <w:spacing w:after="0"/>
        <w:rPr>
          <w:rFonts w:ascii="Arial" w:eastAsia="Arial" w:hAnsi="Arial" w:cs="Arial"/>
          <w:color w:val="000000" w:themeColor="text1"/>
          <w:sz w:val="16"/>
          <w:szCs w:val="16"/>
        </w:rPr>
      </w:pPr>
      <w:r w:rsidRPr="60018A42">
        <w:rPr>
          <w:rFonts w:ascii="Arial" w:eastAsia="Arial" w:hAnsi="Arial" w:cs="Arial"/>
          <w:color w:val="000000" w:themeColor="text1"/>
          <w:sz w:val="16"/>
          <w:szCs w:val="16"/>
        </w:rPr>
        <w:t xml:space="preserve">a. vergoeding van de overeengekomen prijs, berekend naar de stand van de Werkzaamheden op het moment van opzegging; </w:t>
      </w:r>
    </w:p>
    <w:p w14:paraId="583B9809" w14:textId="2A29A5A4" w:rsidR="00743899" w:rsidRDefault="3408B7AA" w:rsidP="00F83B2F">
      <w:pPr>
        <w:shd w:val="clear" w:color="auto" w:fill="FFFFFF" w:themeFill="background1"/>
        <w:spacing w:after="0"/>
        <w:rPr>
          <w:rFonts w:ascii="Arial" w:eastAsia="Arial" w:hAnsi="Arial" w:cs="Arial"/>
          <w:color w:val="000000" w:themeColor="text1"/>
          <w:sz w:val="16"/>
          <w:szCs w:val="16"/>
        </w:rPr>
      </w:pPr>
      <w:r w:rsidRPr="60018A42">
        <w:rPr>
          <w:rFonts w:ascii="Arial" w:eastAsia="Arial" w:hAnsi="Arial" w:cs="Arial"/>
          <w:color w:val="000000" w:themeColor="text1"/>
          <w:sz w:val="16"/>
          <w:szCs w:val="16"/>
        </w:rPr>
        <w:t xml:space="preserve">b. een vergoeding van 5% van de overeengekomen prijs, exclusief BTW, die ProRail verschuldigd zou zijn geweest bij volledige uitvoering van de Werkzaamheden; </w:t>
      </w:r>
    </w:p>
    <w:p w14:paraId="4482F764" w14:textId="7D47DAEA" w:rsidR="00743899" w:rsidRDefault="3408B7AA" w:rsidP="00F83B2F">
      <w:pPr>
        <w:shd w:val="clear" w:color="auto" w:fill="FFFFFF" w:themeFill="background1"/>
        <w:spacing w:after="0"/>
        <w:rPr>
          <w:rFonts w:ascii="Arial" w:eastAsia="Arial" w:hAnsi="Arial" w:cs="Arial"/>
          <w:color w:val="000000" w:themeColor="text1"/>
          <w:sz w:val="16"/>
          <w:szCs w:val="16"/>
        </w:rPr>
      </w:pPr>
      <w:r w:rsidRPr="60018A42">
        <w:rPr>
          <w:rFonts w:ascii="Arial" w:eastAsia="Arial" w:hAnsi="Arial" w:cs="Arial"/>
          <w:color w:val="000000" w:themeColor="text1"/>
          <w:sz w:val="16"/>
          <w:szCs w:val="16"/>
        </w:rPr>
        <w:t>c. vergoeding van alle gemaakte en nog te maken kosten, voortvloeiend uit verplichtingen die Opdrachtnemer op het tijdstip van opzegging reeds is aangegaan met het oog op de uitvoering van de Overeenkomst;</w:t>
      </w:r>
    </w:p>
    <w:p w14:paraId="3AEB2C15" w14:textId="74377877" w:rsidR="00743899" w:rsidRDefault="00743899" w:rsidP="60018A42">
      <w:pPr>
        <w:rPr>
          <w:rFonts w:ascii="Arial" w:hAnsi="Arial" w:cs="Arial"/>
          <w:b/>
          <w:bCs/>
          <w:sz w:val="20"/>
          <w:szCs w:val="20"/>
        </w:rPr>
      </w:pPr>
    </w:p>
    <w:p w14:paraId="6B06EE47" w14:textId="77777777" w:rsidR="00743899" w:rsidRPr="00743899" w:rsidRDefault="00743899" w:rsidP="14D2A37C">
      <w:pPr>
        <w:rPr>
          <w:rFonts w:ascii="Arial" w:hAnsi="Arial" w:cs="Arial"/>
          <w:b/>
          <w:bCs/>
          <w:sz w:val="20"/>
          <w:szCs w:val="20"/>
        </w:rPr>
      </w:pPr>
      <w:r w:rsidRPr="4032F050">
        <w:rPr>
          <w:rFonts w:ascii="Arial" w:hAnsi="Arial" w:cs="Arial"/>
          <w:b/>
          <w:bCs/>
          <w:sz w:val="20"/>
          <w:szCs w:val="20"/>
        </w:rPr>
        <w:t xml:space="preserve">Art. 4 </w:t>
      </w:r>
      <w:r>
        <w:tab/>
      </w:r>
      <w:r w:rsidRPr="4032F050">
        <w:rPr>
          <w:rFonts w:ascii="Arial" w:hAnsi="Arial" w:cs="Arial"/>
          <w:b/>
          <w:bCs/>
          <w:sz w:val="20"/>
          <w:szCs w:val="20"/>
        </w:rPr>
        <w:t>Garanties</w:t>
      </w:r>
    </w:p>
    <w:p w14:paraId="03F01308" w14:textId="77777777" w:rsidR="00743899" w:rsidRPr="00743899" w:rsidRDefault="00743899" w:rsidP="00743899">
      <w:pPr>
        <w:rPr>
          <w:rFonts w:ascii="Arial" w:hAnsi="Arial" w:cs="Arial"/>
          <w:sz w:val="20"/>
          <w:szCs w:val="20"/>
        </w:rPr>
      </w:pPr>
      <w:r w:rsidRPr="00743899">
        <w:rPr>
          <w:rFonts w:ascii="Arial" w:hAnsi="Arial" w:cs="Arial"/>
          <w:sz w:val="20"/>
          <w:szCs w:val="20"/>
        </w:rPr>
        <w:t>De Opdrachtnemer garandeert dat:</w:t>
      </w:r>
    </w:p>
    <w:p w14:paraId="2C16C97D" w14:textId="4F7E84C3" w:rsidR="00743899" w:rsidRPr="00743899" w:rsidRDefault="00743899" w:rsidP="00743899">
      <w:pPr>
        <w:numPr>
          <w:ilvl w:val="1"/>
          <w:numId w:val="11"/>
        </w:numPr>
        <w:rPr>
          <w:rFonts w:ascii="Arial" w:hAnsi="Arial" w:cs="Arial"/>
          <w:sz w:val="20"/>
          <w:szCs w:val="20"/>
        </w:rPr>
      </w:pPr>
      <w:r w:rsidRPr="5938C6D1">
        <w:rPr>
          <w:rFonts w:ascii="Arial" w:hAnsi="Arial" w:cs="Arial"/>
          <w:sz w:val="20"/>
          <w:szCs w:val="20"/>
        </w:rPr>
        <w:t>De Werkzaamheden conform de eisen en voorwaarden zoals gesteld in deze Overeenkomst worden uitgevoerd, zodanig dat de prestatie bijdraagt aan de goede werking en optimale kwaliteit van het Infrastructuursysteem van het integrale transportsyste</w:t>
      </w:r>
      <w:r w:rsidR="00665ABE" w:rsidRPr="5938C6D1">
        <w:rPr>
          <w:rFonts w:ascii="Arial" w:hAnsi="Arial" w:cs="Arial"/>
          <w:sz w:val="20"/>
          <w:szCs w:val="20"/>
        </w:rPr>
        <w:t>em ‘Zee-Zevenaar’</w:t>
      </w:r>
      <w:r w:rsidR="00055FCC">
        <w:rPr>
          <w:rFonts w:ascii="Arial" w:hAnsi="Arial" w:cs="Arial"/>
          <w:sz w:val="20"/>
          <w:szCs w:val="20"/>
        </w:rPr>
        <w:t>, een en ander zoals bedoeld in paragraaf 3.1.5 Vraagspecificatie</w:t>
      </w:r>
      <w:r w:rsidR="00665ABE" w:rsidRPr="5938C6D1">
        <w:rPr>
          <w:rFonts w:ascii="Arial" w:hAnsi="Arial" w:cs="Arial"/>
          <w:sz w:val="20"/>
          <w:szCs w:val="20"/>
        </w:rPr>
        <w:t>.</w:t>
      </w:r>
    </w:p>
    <w:p w14:paraId="013C8101" w14:textId="4C9DDFC2" w:rsidR="00743899" w:rsidRPr="00743899" w:rsidRDefault="00743899" w:rsidP="00743899">
      <w:pPr>
        <w:numPr>
          <w:ilvl w:val="1"/>
          <w:numId w:val="11"/>
        </w:numPr>
        <w:rPr>
          <w:rFonts w:ascii="Arial" w:hAnsi="Arial" w:cs="Arial"/>
          <w:sz w:val="20"/>
          <w:szCs w:val="20"/>
        </w:rPr>
      </w:pPr>
      <w:r w:rsidRPr="415F1E2A">
        <w:rPr>
          <w:rFonts w:ascii="Arial" w:hAnsi="Arial" w:cs="Arial"/>
          <w:sz w:val="20"/>
          <w:szCs w:val="20"/>
        </w:rPr>
        <w:t xml:space="preserve">Bij beëindiging van de Overeenkomst een garantie van </w:t>
      </w:r>
      <w:r w:rsidR="003B303D" w:rsidRPr="415F1E2A">
        <w:rPr>
          <w:rFonts w:ascii="Arial" w:hAnsi="Arial" w:cs="Arial"/>
          <w:sz w:val="20"/>
          <w:szCs w:val="20"/>
        </w:rPr>
        <w:t>2</w:t>
      </w:r>
      <w:r w:rsidRPr="415F1E2A">
        <w:rPr>
          <w:rFonts w:ascii="Arial" w:hAnsi="Arial" w:cs="Arial"/>
          <w:sz w:val="20"/>
          <w:szCs w:val="20"/>
        </w:rPr>
        <w:t xml:space="preserve"> jaar op verborgen gebreken met betrekking tot werkzaamheden, welke zijn uitgevoerd door Opdrachtnemer, geldt</w:t>
      </w:r>
      <w:ins w:id="14" w:author="Mimpen, J. (Joost)" w:date="2024-11-12T13:00:00Z">
        <w:r w:rsidR="1162C983" w:rsidRPr="415F1E2A">
          <w:rPr>
            <w:rFonts w:ascii="Arial" w:hAnsi="Arial" w:cs="Arial"/>
            <w:sz w:val="20"/>
            <w:szCs w:val="20"/>
          </w:rPr>
          <w:t xml:space="preserve"> met dien verstande dat de </w:t>
        </w:r>
      </w:ins>
      <w:ins w:id="15" w:author="Mimpen, J. (Joost)" w:date="2024-11-12T13:01:00Z">
        <w:r w:rsidR="1162C983" w:rsidRPr="415F1E2A">
          <w:rPr>
            <w:rFonts w:ascii="Arial" w:hAnsi="Arial" w:cs="Arial"/>
            <w:sz w:val="20"/>
            <w:szCs w:val="20"/>
          </w:rPr>
          <w:t>totale garantietermijn</w:t>
        </w:r>
      </w:ins>
      <w:ins w:id="16" w:author="Mimpen, J. (Joost)" w:date="2024-11-12T13:02:00Z">
        <w:r w:rsidR="0CE9EBE5" w:rsidRPr="415F1E2A">
          <w:rPr>
            <w:rFonts w:ascii="Arial" w:hAnsi="Arial" w:cs="Arial"/>
            <w:sz w:val="20"/>
            <w:szCs w:val="20"/>
          </w:rPr>
          <w:t xml:space="preserve"> voor Werkzaamheden</w:t>
        </w:r>
      </w:ins>
      <w:ins w:id="17" w:author="Mimpen, J. (Joost)" w:date="2024-11-12T13:01:00Z">
        <w:r w:rsidR="1162C983" w:rsidRPr="415F1E2A">
          <w:rPr>
            <w:rFonts w:ascii="Arial" w:hAnsi="Arial" w:cs="Arial"/>
            <w:sz w:val="20"/>
            <w:szCs w:val="20"/>
          </w:rPr>
          <w:t xml:space="preserve"> nimmer de termijn overschrijdt die zou gelden </w:t>
        </w:r>
        <w:r w:rsidR="19896A72" w:rsidRPr="415F1E2A">
          <w:rPr>
            <w:rFonts w:ascii="Arial" w:hAnsi="Arial" w:cs="Arial"/>
            <w:sz w:val="20"/>
            <w:szCs w:val="20"/>
          </w:rPr>
          <w:t>zonder beëindiging van de Overeenkomst</w:t>
        </w:r>
      </w:ins>
      <w:r w:rsidRPr="415F1E2A">
        <w:rPr>
          <w:rFonts w:ascii="Arial" w:hAnsi="Arial" w:cs="Arial"/>
          <w:sz w:val="20"/>
          <w:szCs w:val="20"/>
        </w:rPr>
        <w:t>. Verborgen gebreken zijn gebreken die na beëindiging van de Overeenkomst aan het licht komen en waarvoor Opdrachtnemer aansprakelijk is, indien vaststaat dat het gebrek te wijten is aan zijn Werkzaamheden dan wel door de door hem gebruikte materialen ten behoeve van deze Werkzaamheden.</w:t>
      </w:r>
    </w:p>
    <w:p w14:paraId="092DA682" w14:textId="5B28063D" w:rsidR="00743899" w:rsidRPr="00743899" w:rsidRDefault="00743899" w:rsidP="00743899">
      <w:pPr>
        <w:numPr>
          <w:ilvl w:val="1"/>
          <w:numId w:val="11"/>
        </w:numPr>
        <w:rPr>
          <w:rFonts w:ascii="Arial" w:hAnsi="Arial" w:cs="Arial"/>
          <w:sz w:val="20"/>
          <w:szCs w:val="20"/>
        </w:rPr>
      </w:pPr>
      <w:r w:rsidRPr="60018A42">
        <w:rPr>
          <w:rFonts w:ascii="Arial" w:hAnsi="Arial" w:cs="Arial"/>
          <w:sz w:val="20"/>
          <w:szCs w:val="20"/>
        </w:rPr>
        <w:t xml:space="preserve">Opdrachtnemer </w:t>
      </w:r>
      <w:r w:rsidR="00AC57B6" w:rsidRPr="60018A42">
        <w:rPr>
          <w:rFonts w:ascii="Arial" w:hAnsi="Arial" w:cs="Arial"/>
          <w:sz w:val="20"/>
          <w:szCs w:val="20"/>
        </w:rPr>
        <w:t>is</w:t>
      </w:r>
      <w:r w:rsidR="5BCE7A7B" w:rsidRPr="60018A42">
        <w:rPr>
          <w:rFonts w:ascii="Arial" w:hAnsi="Arial" w:cs="Arial"/>
          <w:sz w:val="20"/>
          <w:szCs w:val="20"/>
        </w:rPr>
        <w:t xml:space="preserve"> </w:t>
      </w:r>
      <w:r w:rsidRPr="60018A42">
        <w:rPr>
          <w:rFonts w:ascii="Arial" w:hAnsi="Arial" w:cs="Arial"/>
          <w:sz w:val="20"/>
          <w:szCs w:val="20"/>
        </w:rPr>
        <w:t xml:space="preserve">verplicht </w:t>
      </w:r>
      <w:r w:rsidR="000C36DA" w:rsidRPr="60018A42">
        <w:rPr>
          <w:rFonts w:ascii="Arial" w:hAnsi="Arial" w:cs="Arial"/>
          <w:sz w:val="20"/>
          <w:szCs w:val="20"/>
        </w:rPr>
        <w:t>om binnen de</w:t>
      </w:r>
      <w:r w:rsidRPr="60018A42">
        <w:rPr>
          <w:rFonts w:ascii="Arial" w:hAnsi="Arial" w:cs="Arial"/>
          <w:sz w:val="20"/>
          <w:szCs w:val="20"/>
        </w:rPr>
        <w:t xml:space="preserve"> garantietermijn</w:t>
      </w:r>
      <w:r w:rsidR="3D36F222" w:rsidRPr="60018A42">
        <w:rPr>
          <w:rFonts w:ascii="Arial" w:hAnsi="Arial" w:cs="Arial"/>
          <w:sz w:val="20"/>
          <w:szCs w:val="20"/>
        </w:rPr>
        <w:t xml:space="preserve"> van 2 jaar na uitvoering van Werkzaamheden </w:t>
      </w:r>
      <w:r w:rsidR="07DE7362" w:rsidRPr="60018A42">
        <w:rPr>
          <w:rFonts w:ascii="Arial" w:hAnsi="Arial" w:cs="Arial"/>
          <w:sz w:val="20"/>
          <w:szCs w:val="20"/>
        </w:rPr>
        <w:t>(</w:t>
      </w:r>
      <w:r w:rsidR="3D36F222" w:rsidRPr="60018A42">
        <w:rPr>
          <w:rFonts w:ascii="Arial" w:hAnsi="Arial" w:cs="Arial"/>
          <w:sz w:val="20"/>
          <w:szCs w:val="20"/>
        </w:rPr>
        <w:t>einde technische levensduur voor e</w:t>
      </w:r>
      <w:r w:rsidR="546E61EC" w:rsidRPr="60018A42">
        <w:rPr>
          <w:rFonts w:ascii="Arial" w:hAnsi="Arial" w:cs="Arial"/>
          <w:sz w:val="20"/>
          <w:szCs w:val="20"/>
        </w:rPr>
        <w:t>ventuele bij de uitvoering van Werkzaamheden geleverde zaken</w:t>
      </w:r>
      <w:r w:rsidR="3DB6663F" w:rsidRPr="60018A42">
        <w:rPr>
          <w:rFonts w:ascii="Arial" w:hAnsi="Arial" w:cs="Arial"/>
          <w:sz w:val="20"/>
          <w:szCs w:val="20"/>
        </w:rPr>
        <w:t>)</w:t>
      </w:r>
      <w:r w:rsidRPr="60018A42">
        <w:rPr>
          <w:rFonts w:ascii="Arial" w:hAnsi="Arial" w:cs="Arial"/>
          <w:sz w:val="20"/>
          <w:szCs w:val="20"/>
        </w:rPr>
        <w:t xml:space="preserve"> optredende gebreken </w:t>
      </w:r>
      <w:r w:rsidR="000C36DA" w:rsidRPr="60018A42">
        <w:rPr>
          <w:rFonts w:ascii="Arial" w:hAnsi="Arial" w:cs="Arial"/>
          <w:sz w:val="20"/>
          <w:szCs w:val="20"/>
        </w:rPr>
        <w:t xml:space="preserve">waarvoor </w:t>
      </w:r>
      <w:r w:rsidR="003878AF" w:rsidRPr="60018A42">
        <w:rPr>
          <w:rFonts w:ascii="Arial" w:hAnsi="Arial" w:cs="Arial"/>
          <w:sz w:val="20"/>
          <w:szCs w:val="20"/>
        </w:rPr>
        <w:t xml:space="preserve">Opdrachtnemer aansprakelijk is, voor </w:t>
      </w:r>
      <w:r w:rsidRPr="60018A42">
        <w:rPr>
          <w:rFonts w:ascii="Arial" w:hAnsi="Arial" w:cs="Arial"/>
          <w:sz w:val="20"/>
          <w:szCs w:val="20"/>
        </w:rPr>
        <w:t xml:space="preserve">eigen rekening en risico, binnen een door ProRail te stellen redelijke termijn, te herstellen. De in verband met deze gebreken door ProRail geleden schade komt volledig voor rekening en risico van de Opdrachtnemer, tenzij deze aantoont dat deze schade niet aan hem is te wijten of anderszins aan hem is toe te rekenen. </w:t>
      </w:r>
    </w:p>
    <w:p w14:paraId="375983F9" w14:textId="77777777" w:rsidR="00743899" w:rsidRPr="00743899" w:rsidRDefault="00743899" w:rsidP="00743899">
      <w:pPr>
        <w:numPr>
          <w:ilvl w:val="1"/>
          <w:numId w:val="11"/>
        </w:numPr>
        <w:rPr>
          <w:rFonts w:ascii="Arial" w:hAnsi="Arial" w:cs="Arial"/>
          <w:sz w:val="20"/>
          <w:szCs w:val="20"/>
        </w:rPr>
      </w:pPr>
      <w:r w:rsidRPr="00743899">
        <w:rPr>
          <w:rFonts w:ascii="Arial" w:hAnsi="Arial" w:cs="Arial"/>
          <w:sz w:val="20"/>
          <w:szCs w:val="20"/>
        </w:rPr>
        <w:t xml:space="preserve">Het herstellen van gebreken, als hierboven beschreven, gedurende de garantietermijn geschiedt in overleg met ProRail en dient zodanig  plaats te vinden dat het treinverkeer hiervan zo min mogelijk hinder ondervindt, zulks ter beoordeling en acceptatie van ProRail. </w:t>
      </w:r>
    </w:p>
    <w:p w14:paraId="0028B606" w14:textId="77777777" w:rsidR="00743899" w:rsidRPr="00743899" w:rsidRDefault="00743899" w:rsidP="00743899">
      <w:pPr>
        <w:numPr>
          <w:ilvl w:val="1"/>
          <w:numId w:val="11"/>
        </w:numPr>
        <w:rPr>
          <w:rFonts w:ascii="Arial" w:hAnsi="Arial" w:cs="Arial"/>
          <w:sz w:val="20"/>
          <w:szCs w:val="20"/>
        </w:rPr>
      </w:pPr>
      <w:r w:rsidRPr="00743899">
        <w:rPr>
          <w:rFonts w:ascii="Arial" w:hAnsi="Arial" w:cs="Arial"/>
          <w:sz w:val="20"/>
          <w:szCs w:val="20"/>
        </w:rPr>
        <w:t xml:space="preserve">De Werkzaamheden die voortvloeien uit garantieverplichtingen - separaat van de verplichtingen uit deze Overeenkomst - worden geadministreerd en gemeld bij ProRail. </w:t>
      </w:r>
    </w:p>
    <w:p w14:paraId="34DBB5C9" w14:textId="77777777" w:rsidR="00743899" w:rsidRDefault="00743899" w:rsidP="00743899">
      <w:pPr>
        <w:rPr>
          <w:rFonts w:ascii="Arial" w:hAnsi="Arial" w:cs="Arial"/>
          <w:b/>
          <w:sz w:val="20"/>
          <w:szCs w:val="20"/>
        </w:rPr>
      </w:pPr>
    </w:p>
    <w:p w14:paraId="6BD99CEF" w14:textId="77777777" w:rsidR="00743899" w:rsidRPr="00743899" w:rsidRDefault="00743899" w:rsidP="00743899">
      <w:pPr>
        <w:rPr>
          <w:rFonts w:ascii="Arial" w:hAnsi="Arial" w:cs="Arial"/>
          <w:b/>
          <w:sz w:val="20"/>
          <w:szCs w:val="20"/>
        </w:rPr>
      </w:pPr>
      <w:bookmarkStart w:id="18" w:name="_Hlk530474371"/>
      <w:r w:rsidRPr="00743899">
        <w:rPr>
          <w:rFonts w:ascii="Arial" w:hAnsi="Arial" w:cs="Arial"/>
          <w:b/>
          <w:sz w:val="20"/>
          <w:szCs w:val="20"/>
        </w:rPr>
        <w:t xml:space="preserve">Art. 5 </w:t>
      </w:r>
      <w:r w:rsidRPr="00743899">
        <w:rPr>
          <w:rFonts w:ascii="Arial" w:hAnsi="Arial" w:cs="Arial"/>
          <w:b/>
          <w:sz w:val="20"/>
          <w:szCs w:val="20"/>
        </w:rPr>
        <w:tab/>
        <w:t>Prijzen en tarieven</w:t>
      </w:r>
    </w:p>
    <w:p w14:paraId="16667EE7" w14:textId="77777777" w:rsidR="00743899" w:rsidRPr="00743899" w:rsidRDefault="00743899" w:rsidP="00DF0F8E">
      <w:pPr>
        <w:numPr>
          <w:ilvl w:val="1"/>
          <w:numId w:val="16"/>
        </w:numPr>
        <w:ind w:left="851" w:hanging="425"/>
        <w:rPr>
          <w:rFonts w:ascii="Arial" w:hAnsi="Arial" w:cs="Arial"/>
          <w:sz w:val="20"/>
          <w:szCs w:val="20"/>
        </w:rPr>
      </w:pPr>
      <w:r w:rsidRPr="149A2C41">
        <w:rPr>
          <w:rFonts w:ascii="Arial" w:hAnsi="Arial" w:cs="Arial"/>
          <w:sz w:val="20"/>
          <w:szCs w:val="20"/>
        </w:rPr>
        <w:t xml:space="preserve">De door partijen overeengekomen prijzen en tarieven zijn vastgelegd in de Aanbieding. </w:t>
      </w:r>
    </w:p>
    <w:p w14:paraId="433332E5" w14:textId="77777777" w:rsidR="00444E27" w:rsidRDefault="454C6BAE" w:rsidP="00444E27">
      <w:p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720"/>
        <w:rPr>
          <w:rFonts w:ascii="Calibri" w:eastAsia="Calibri" w:hAnsi="Calibri" w:cs="Calibri"/>
          <w:sz w:val="20"/>
          <w:szCs w:val="20"/>
        </w:rPr>
      </w:pPr>
      <w:r w:rsidRPr="149A2C41">
        <w:rPr>
          <w:rFonts w:ascii="Arial" w:eastAsia="Arial" w:hAnsi="Arial" w:cs="Arial"/>
          <w:sz w:val="20"/>
          <w:szCs w:val="20"/>
        </w:rPr>
        <w:t>Indexeringsregeling</w:t>
      </w:r>
      <w:r>
        <w:br/>
      </w:r>
      <w:r>
        <w:br/>
      </w:r>
      <w:r w:rsidRPr="149A2C41">
        <w:rPr>
          <w:rFonts w:ascii="Calibri" w:eastAsia="Calibri" w:hAnsi="Calibri" w:cs="Calibri"/>
          <w:sz w:val="20"/>
          <w:szCs w:val="20"/>
        </w:rPr>
        <w:t>De in de Overeenkomst opgenomen prijzen en tarieven zijn “all-in”, vast, in Euro, exclusief BTW en niet verrekenbaar tot aan het einde van het jaar volgend op dat van het aangaan van de Overeenkomst.  Partijen hebben vanaf dan recht op indexering van de prijzen en tarieven, waarbij geldt:</w:t>
      </w:r>
    </w:p>
    <w:p w14:paraId="2D1299F5" w14:textId="40E61371" w:rsidR="00B07EE0" w:rsidRPr="00F83B2F" w:rsidRDefault="00B07EE0" w:rsidP="00F83B2F">
      <w:pPr>
        <w:pStyle w:val="ListParagraph"/>
        <w:numPr>
          <w:ilvl w:val="0"/>
          <w:numId w:val="31"/>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rPr>
          <w:rFonts w:eastAsia="Times New Roman" w:cstheme="minorHAnsi"/>
          <w:color w:val="150307"/>
          <w:sz w:val="20"/>
          <w:szCs w:val="20"/>
          <w:lang w:eastAsia="nl-NL"/>
        </w:rPr>
      </w:pPr>
      <w:r w:rsidRPr="00F83B2F">
        <w:rPr>
          <w:rFonts w:ascii="Calibri" w:eastAsia="Calibri" w:hAnsi="Calibri" w:cs="Calibri"/>
          <w:sz w:val="20"/>
          <w:szCs w:val="20"/>
        </w:rPr>
        <w:t>Opdrachtnemer dient uiterlijk één maand voorafgaand aan het nieuwe kalenderjaar verzoeken tot</w:t>
      </w:r>
      <w:r w:rsidRPr="00F83B2F">
        <w:rPr>
          <w:rFonts w:eastAsia="Times New Roman" w:cstheme="minorHAnsi"/>
          <w:color w:val="150307"/>
          <w:sz w:val="20"/>
          <w:szCs w:val="20"/>
          <w:lang w:eastAsia="nl-NL"/>
        </w:rPr>
        <w:t xml:space="preserve"> indexatie ter Acceptatie in bij ProRail, bij gebreke waarvan de reeds overeengekomen prijzen en tarieven onverkort van toepassing geacht worden te zijn op het nieuwe kalenderjaar; </w:t>
      </w:r>
    </w:p>
    <w:p w14:paraId="3DA9150F" w14:textId="18FDA213" w:rsidR="00B07EE0" w:rsidRPr="00F83B2F" w:rsidRDefault="00B07EE0" w:rsidP="00F83B2F">
      <w:pPr>
        <w:pStyle w:val="ListParagraph"/>
        <w:numPr>
          <w:ilvl w:val="0"/>
          <w:numId w:val="31"/>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rPr>
          <w:rFonts w:eastAsia="Times New Roman" w:cstheme="minorHAnsi"/>
          <w:color w:val="150307"/>
          <w:sz w:val="20"/>
          <w:szCs w:val="20"/>
          <w:lang w:eastAsia="nl-NL"/>
        </w:rPr>
      </w:pPr>
      <w:r w:rsidRPr="00F83B2F">
        <w:rPr>
          <w:rFonts w:eastAsia="Times New Roman" w:cstheme="minorHAnsi"/>
          <w:color w:val="150307"/>
          <w:sz w:val="20"/>
          <w:szCs w:val="20"/>
          <w:lang w:eastAsia="nl-NL"/>
        </w:rPr>
        <w:t>ProRail bepaalt het moment van vaststelling van de indexcijfers;</w:t>
      </w:r>
    </w:p>
    <w:p w14:paraId="02E80D50" w14:textId="5584A9BF" w:rsidR="00EA20C9" w:rsidRPr="00F83B2F" w:rsidRDefault="454C6BAE" w:rsidP="00EA20C9">
      <w:pPr>
        <w:pStyle w:val="ListParagraph"/>
        <w:numPr>
          <w:ilvl w:val="0"/>
          <w:numId w:val="31"/>
        </w:numPr>
        <w:rPr>
          <w:rFonts w:ascii="Calibri" w:eastAsia="Calibri" w:hAnsi="Calibri" w:cs="Calibri"/>
          <w:sz w:val="20"/>
          <w:szCs w:val="20"/>
        </w:rPr>
      </w:pPr>
      <w:r w:rsidRPr="00F83B2F">
        <w:rPr>
          <w:rFonts w:eastAsia="Times New Roman" w:cstheme="minorHAnsi"/>
          <w:color w:val="150307"/>
          <w:sz w:val="20"/>
          <w:szCs w:val="20"/>
          <w:lang w:eastAsia="nl-NL"/>
        </w:rPr>
        <w:t>Uiterlijk één maand voorafgaand aan het nieuwe kalenderjaar stelt ProRail de indexatie vast;</w:t>
      </w:r>
    </w:p>
    <w:p w14:paraId="6C5C2110" w14:textId="4D6C0FDB" w:rsidR="00EA20C9" w:rsidRPr="00F83B2F" w:rsidRDefault="454C6BAE" w:rsidP="00EA20C9">
      <w:pPr>
        <w:pStyle w:val="ListParagraph"/>
        <w:numPr>
          <w:ilvl w:val="0"/>
          <w:numId w:val="31"/>
        </w:numPr>
        <w:rPr>
          <w:rFonts w:ascii="Calibri" w:eastAsia="Calibri" w:hAnsi="Calibri" w:cs="Calibri"/>
          <w:sz w:val="20"/>
          <w:szCs w:val="20"/>
        </w:rPr>
      </w:pPr>
      <w:r w:rsidRPr="00F83B2F">
        <w:rPr>
          <w:rFonts w:eastAsia="Times New Roman" w:cstheme="minorHAnsi"/>
          <w:color w:val="150307"/>
          <w:sz w:val="20"/>
          <w:szCs w:val="20"/>
          <w:lang w:eastAsia="nl-NL"/>
        </w:rPr>
        <w:t xml:space="preserve">Indexering vindt enkel plaats per 1 januari van het nieuwe kalenderjaar; </w:t>
      </w:r>
    </w:p>
    <w:p w14:paraId="61E8F115" w14:textId="0367A796" w:rsidR="009B7C82" w:rsidRPr="009B7C82" w:rsidRDefault="454C6BAE" w:rsidP="00EA20C9">
      <w:pPr>
        <w:pStyle w:val="ListParagraph"/>
        <w:numPr>
          <w:ilvl w:val="0"/>
          <w:numId w:val="31"/>
        </w:numPr>
        <w:rPr>
          <w:rFonts w:ascii="Calibri" w:eastAsia="Calibri" w:hAnsi="Calibri" w:cs="Calibri"/>
          <w:sz w:val="20"/>
          <w:szCs w:val="20"/>
        </w:rPr>
      </w:pPr>
      <w:r w:rsidRPr="00F83B2F">
        <w:rPr>
          <w:rFonts w:eastAsia="Times New Roman" w:cstheme="minorHAnsi"/>
          <w:color w:val="150307"/>
          <w:sz w:val="20"/>
          <w:szCs w:val="20"/>
          <w:lang w:eastAsia="nl-NL"/>
        </w:rPr>
        <w:t>Indexering geschiedt op basis van de hieronder vastgestelde index van het Centraal Bureau voor de Statistiek</w:t>
      </w:r>
      <w:r w:rsidRPr="00F83B2F">
        <w:rPr>
          <w:rFonts w:ascii="Calibri" w:eastAsia="Calibri" w:hAnsi="Calibri" w:cs="Calibri"/>
          <w:sz w:val="20"/>
          <w:szCs w:val="20"/>
        </w:rPr>
        <w:t xml:space="preserve"> </w:t>
      </w:r>
      <w:r w:rsidRPr="00F83B2F">
        <w:rPr>
          <w:rFonts w:ascii="Calibri" w:eastAsia="Calibri" w:hAnsi="Calibri" w:cs="Calibri"/>
          <w:color w:val="150307"/>
          <w:sz w:val="20"/>
          <w:szCs w:val="20"/>
        </w:rPr>
        <w:t xml:space="preserve">(Website: </w:t>
      </w:r>
      <w:hyperlink r:id="rId12" w:anchor="/CBS/nl/">
        <w:r w:rsidRPr="009B7C82">
          <w:rPr>
            <w:rStyle w:val="Hyperlink"/>
            <w:rFonts w:ascii="Calibri" w:eastAsia="Calibri" w:hAnsi="Calibri" w:cs="Calibri"/>
            <w:color w:val="0563C1"/>
            <w:sz w:val="20"/>
            <w:szCs w:val="20"/>
          </w:rPr>
          <w:t>https://opendata.cbs.nl/statline/#/CBS/nl/</w:t>
        </w:r>
      </w:hyperlink>
      <w:r w:rsidRPr="00F83B2F">
        <w:rPr>
          <w:rFonts w:ascii="Calibri" w:eastAsia="Calibri" w:hAnsi="Calibri" w:cs="Calibri"/>
          <w:color w:val="0070C0"/>
          <w:sz w:val="20"/>
          <w:szCs w:val="20"/>
        </w:rPr>
        <w:t xml:space="preserve"> </w:t>
      </w:r>
      <w:r w:rsidRPr="00F83B2F">
        <w:rPr>
          <w:rFonts w:ascii="Calibri" w:eastAsia="Calibri" w:hAnsi="Calibri" w:cs="Calibri"/>
          <w:color w:val="150307"/>
          <w:sz w:val="20"/>
          <w:szCs w:val="20"/>
        </w:rPr>
        <w:t xml:space="preserve">) </w:t>
      </w:r>
      <w:r w:rsidRPr="00F83B2F">
        <w:rPr>
          <w:rFonts w:ascii="Calibri" w:eastAsia="Calibri" w:hAnsi="Calibri" w:cs="Calibri"/>
          <w:sz w:val="20"/>
          <w:szCs w:val="20"/>
        </w:rPr>
        <w:t>van de maand Augustus van het huidig jaar</w:t>
      </w:r>
      <w:r w:rsidRPr="00F83B2F">
        <w:rPr>
          <w:rFonts w:ascii="Calibri" w:eastAsia="Calibri" w:hAnsi="Calibri" w:cs="Calibri"/>
          <w:sz w:val="20"/>
          <w:szCs w:val="20"/>
          <w:vertAlign w:val="superscript"/>
        </w:rPr>
        <w:t>1)</w:t>
      </w:r>
      <w:r w:rsidRPr="00F83B2F">
        <w:rPr>
          <w:rFonts w:ascii="Calibri" w:eastAsia="Calibri" w:hAnsi="Calibri" w:cs="Calibri"/>
          <w:sz w:val="20"/>
          <w:szCs w:val="20"/>
        </w:rPr>
        <w:t xml:space="preserve"> (n) en reeds eerder vastgestelde</w:t>
      </w:r>
      <w:r w:rsidRPr="00F83B2F">
        <w:rPr>
          <w:rFonts w:ascii="Calibri" w:eastAsia="Calibri" w:hAnsi="Calibri" w:cs="Calibri"/>
          <w:sz w:val="20"/>
          <w:szCs w:val="20"/>
          <w:vertAlign w:val="superscript"/>
        </w:rPr>
        <w:t>2)</w:t>
      </w:r>
      <w:r w:rsidRPr="00F83B2F">
        <w:rPr>
          <w:rFonts w:ascii="Calibri" w:eastAsia="Calibri" w:hAnsi="Calibri" w:cs="Calibri"/>
          <w:sz w:val="20"/>
          <w:szCs w:val="20"/>
        </w:rPr>
        <w:t xml:space="preserve"> indexcijfer van de maand Augustus van het voorgaande jaar (n-1).</w:t>
      </w:r>
    </w:p>
    <w:p w14:paraId="50E04D89" w14:textId="797FE8D8" w:rsidR="454C6BAE" w:rsidRPr="00F83B2F" w:rsidRDefault="454C6BAE" w:rsidP="00F83B2F">
      <w:pPr>
        <w:pStyle w:val="ListParagraph"/>
        <w:numPr>
          <w:ilvl w:val="0"/>
          <w:numId w:val="31"/>
        </w:numPr>
        <w:rPr>
          <w:rFonts w:ascii="Calibri" w:eastAsia="Calibri" w:hAnsi="Calibri" w:cs="Calibri"/>
          <w:sz w:val="20"/>
          <w:szCs w:val="20"/>
        </w:rPr>
      </w:pPr>
      <w:r w:rsidRPr="00F83B2F">
        <w:rPr>
          <w:rFonts w:ascii="Calibri" w:eastAsia="Calibri" w:hAnsi="Calibri" w:cs="Calibri"/>
          <w:sz w:val="20"/>
          <w:szCs w:val="20"/>
        </w:rPr>
        <w:t>Voor de toepassing van de indexeringsregeling hanteren Partijen steeds het laatst door het Centraal Bureau voor de Statistiek vastgestelde basisjaar van de betreffende index.</w:t>
      </w:r>
    </w:p>
    <w:bookmarkEnd w:id="18"/>
    <w:p w14:paraId="4926D252" w14:textId="21EC33DA" w:rsidR="006A5491" w:rsidRPr="003E1678" w:rsidRDefault="003E1678" w:rsidP="003E1678">
      <w:pPr>
        <w:pStyle w:val="ListParagraph"/>
        <w:numPr>
          <w:ilvl w:val="1"/>
          <w:numId w:val="16"/>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rPr>
          <w:rFonts w:cstheme="minorHAnsi"/>
        </w:rPr>
      </w:pPr>
      <w:r w:rsidRPr="003E1678">
        <w:rPr>
          <w:rFonts w:cstheme="minorHAnsi"/>
        </w:rPr>
        <w:t xml:space="preserve"> </w:t>
      </w:r>
      <w:r w:rsidR="006A5491" w:rsidRPr="003E1678">
        <w:rPr>
          <w:rFonts w:cstheme="minorHAnsi"/>
        </w:rPr>
        <w:t>Indexeringstabellen</w:t>
      </w:r>
    </w:p>
    <w:p w14:paraId="715F6F80" w14:textId="77777777" w:rsidR="006A5491" w:rsidRPr="007A3480" w:rsidRDefault="006A5491" w:rsidP="006A5491"/>
    <w:p w14:paraId="754567ED" w14:textId="77777777" w:rsidR="006A5491" w:rsidRPr="007A3480" w:rsidRDefault="006A5491" w:rsidP="003E1678">
      <w:pPr>
        <w:pStyle w:val="Heading3"/>
        <w:numPr>
          <w:ilvl w:val="2"/>
          <w:numId w:val="16"/>
        </w:numPr>
        <w:rPr>
          <w:b w:val="0"/>
          <w:bCs w:val="0"/>
          <w:color w:val="auto"/>
          <w:lang w:eastAsia="en-US"/>
        </w:rPr>
      </w:pPr>
      <w:r w:rsidRPr="007A3480">
        <w:rPr>
          <w:b w:val="0"/>
          <w:bCs w:val="0"/>
          <w:color w:val="auto"/>
          <w:lang w:eastAsia="en-US"/>
        </w:rPr>
        <w:t>Index Prijzen</w:t>
      </w:r>
    </w:p>
    <w:p w14:paraId="02B0D4A1" w14:textId="77777777" w:rsidR="006A5491" w:rsidRPr="007A3480" w:rsidRDefault="006A5491" w:rsidP="006A5491">
      <w:pPr>
        <w:ind w:firstLine="709"/>
        <w:contextualSpacing/>
        <w:rPr>
          <w:rFonts w:cstheme="minorHAnsi"/>
          <w:bCs/>
        </w:rPr>
      </w:pPr>
    </w:p>
    <w:p w14:paraId="54D9DCC2" w14:textId="77777777" w:rsidR="006A5491" w:rsidRPr="007A3480" w:rsidRDefault="006A5491" w:rsidP="006A5491">
      <w:pPr>
        <w:ind w:firstLine="709"/>
        <w:contextualSpacing/>
        <w:rPr>
          <w:rFonts w:cstheme="minorHAnsi"/>
        </w:rPr>
      </w:pPr>
      <w:r w:rsidRPr="007A3480">
        <w:rPr>
          <w:rFonts w:cstheme="minorHAnsi"/>
        </w:rPr>
        <w:t>Website Instellen volgens die hieronder benoemde items:</w:t>
      </w:r>
    </w:p>
    <w:p w14:paraId="44F6E821" w14:textId="77777777" w:rsidR="006A5491" w:rsidRPr="0013747B" w:rsidRDefault="006A5491" w:rsidP="006A5491">
      <w:pPr>
        <w:ind w:firstLine="709"/>
        <w:contextualSpacing/>
        <w:rPr>
          <w:rFonts w:cstheme="minorHAnsi"/>
          <w:u w:val="single"/>
        </w:rPr>
      </w:pPr>
    </w:p>
    <w:p w14:paraId="4F3408D0" w14:textId="77777777" w:rsidR="006A5491" w:rsidRPr="0013747B" w:rsidRDefault="006A5491" w:rsidP="006A5491">
      <w:pPr>
        <w:ind w:firstLine="709"/>
        <w:contextualSpacing/>
        <w:rPr>
          <w:rFonts w:cstheme="minorHAnsi"/>
          <w:bCs/>
        </w:rPr>
      </w:pPr>
      <w:r w:rsidRPr="0013747B">
        <w:rPr>
          <w:rFonts w:cstheme="minorHAnsi"/>
          <w:b/>
          <w:i/>
          <w:iCs/>
        </w:rPr>
        <w:t>Thema’s</w:t>
      </w:r>
      <w:r w:rsidRPr="0013747B">
        <w:rPr>
          <w:rFonts w:cstheme="minorHAnsi"/>
          <w:bCs/>
          <w:i/>
          <w:iCs/>
        </w:rPr>
        <w:t xml:space="preserve">: </w:t>
      </w:r>
      <w:r w:rsidRPr="0013747B">
        <w:rPr>
          <w:rFonts w:cstheme="minorHAnsi"/>
          <w:bCs/>
        </w:rPr>
        <w:tab/>
        <w:t>- Prijzen;</w:t>
      </w:r>
    </w:p>
    <w:p w14:paraId="1A42F0B3" w14:textId="77777777" w:rsidR="006A5491" w:rsidRPr="0013747B" w:rsidRDefault="006A5491" w:rsidP="006A5491">
      <w:pPr>
        <w:ind w:firstLine="709"/>
        <w:contextualSpacing/>
        <w:rPr>
          <w:rFonts w:cstheme="minorHAnsi"/>
          <w:bCs/>
        </w:rPr>
      </w:pPr>
      <w:r w:rsidRPr="0013747B">
        <w:rPr>
          <w:rFonts w:cstheme="minorHAnsi"/>
          <w:bCs/>
        </w:rPr>
        <w:tab/>
      </w:r>
      <w:r w:rsidRPr="0013747B">
        <w:rPr>
          <w:rFonts w:cstheme="minorHAnsi"/>
          <w:bCs/>
        </w:rPr>
        <w:tab/>
        <w:t>- Producentenprijzen;</w:t>
      </w:r>
    </w:p>
    <w:p w14:paraId="1518D467" w14:textId="77777777" w:rsidR="006A5491" w:rsidRPr="0013747B" w:rsidRDefault="006A5491" w:rsidP="006A5491">
      <w:pPr>
        <w:ind w:firstLine="709"/>
        <w:contextualSpacing/>
        <w:rPr>
          <w:rFonts w:cstheme="minorHAnsi"/>
          <w:bCs/>
        </w:rPr>
      </w:pPr>
      <w:r w:rsidRPr="0013747B">
        <w:rPr>
          <w:rFonts w:cstheme="minorHAnsi"/>
          <w:bCs/>
        </w:rPr>
        <w:tab/>
      </w:r>
      <w:r w:rsidRPr="0013747B">
        <w:rPr>
          <w:rFonts w:cstheme="minorHAnsi"/>
          <w:bCs/>
        </w:rPr>
        <w:tab/>
        <w:t>- Industrie;</w:t>
      </w:r>
    </w:p>
    <w:p w14:paraId="749930EE" w14:textId="77777777" w:rsidR="006A5491" w:rsidRPr="00265D04" w:rsidRDefault="006A5491" w:rsidP="006A5491">
      <w:pPr>
        <w:ind w:firstLine="709"/>
        <w:contextualSpacing/>
        <w:rPr>
          <w:rFonts w:cstheme="minorHAnsi"/>
          <w:bCs/>
        </w:rPr>
      </w:pPr>
      <w:r w:rsidRPr="0013747B">
        <w:rPr>
          <w:rFonts w:cstheme="minorHAnsi"/>
          <w:bCs/>
        </w:rPr>
        <w:tab/>
      </w:r>
      <w:r w:rsidRPr="0013747B">
        <w:rPr>
          <w:rFonts w:cstheme="minorHAnsi"/>
          <w:bCs/>
        </w:rPr>
        <w:tab/>
      </w:r>
      <w:r w:rsidRPr="00265D04">
        <w:rPr>
          <w:rFonts w:cstheme="minorHAnsi"/>
          <w:bCs/>
        </w:rPr>
        <w:t>- Producentenprijzen (PPI); afzet-, invoer-, verbruiksprijzen, index 2021=100;</w:t>
      </w:r>
    </w:p>
    <w:p w14:paraId="33F71F89" w14:textId="77777777" w:rsidR="006A5491" w:rsidRPr="00265D04" w:rsidRDefault="006A5491" w:rsidP="006A5491">
      <w:pPr>
        <w:ind w:firstLine="709"/>
        <w:contextualSpacing/>
        <w:rPr>
          <w:rFonts w:cstheme="minorHAnsi"/>
          <w:i/>
          <w:iCs/>
        </w:rPr>
      </w:pPr>
      <w:r w:rsidRPr="00265D04">
        <w:rPr>
          <w:rFonts w:cstheme="minorHAnsi"/>
          <w:b/>
          <w:bCs/>
          <w:i/>
          <w:iCs/>
        </w:rPr>
        <w:t>Alle ProdCom coderingen:</w:t>
      </w:r>
      <w:r w:rsidRPr="00265D04">
        <w:rPr>
          <w:rFonts w:cstheme="minorHAnsi"/>
          <w:i/>
          <w:iCs/>
        </w:rPr>
        <w:t xml:space="preserve"> </w:t>
      </w:r>
    </w:p>
    <w:p w14:paraId="2A819506" w14:textId="77777777" w:rsidR="006A5491" w:rsidRPr="00265D04" w:rsidRDefault="006A5491" w:rsidP="006A5491">
      <w:pPr>
        <w:rPr>
          <w:rFonts w:cstheme="minorHAnsi"/>
        </w:rPr>
      </w:pPr>
      <w:r w:rsidRPr="00265D04">
        <w:rPr>
          <w:rFonts w:cstheme="minorHAnsi"/>
          <w:i/>
          <w:iCs/>
        </w:rPr>
        <w:tab/>
      </w:r>
      <w:r w:rsidRPr="00265D04">
        <w:rPr>
          <w:rFonts w:cstheme="minorHAnsi"/>
          <w:i/>
          <w:iCs/>
        </w:rPr>
        <w:tab/>
      </w:r>
      <w:r w:rsidRPr="00265D04">
        <w:rPr>
          <w:rFonts w:cstheme="minorHAnsi"/>
          <w:i/>
          <w:iCs/>
        </w:rPr>
        <w:tab/>
      </w:r>
      <w:r w:rsidRPr="00265D04">
        <w:rPr>
          <w:rFonts w:cstheme="minorHAnsi"/>
        </w:rPr>
        <w:t>- C Industriële producten;</w:t>
      </w:r>
    </w:p>
    <w:p w14:paraId="483EE13E" w14:textId="77777777" w:rsidR="006A5491" w:rsidRPr="00265D04" w:rsidRDefault="006A5491" w:rsidP="006A5491">
      <w:pPr>
        <w:rPr>
          <w:rFonts w:cstheme="minorHAnsi"/>
        </w:rPr>
      </w:pPr>
      <w:r w:rsidRPr="00265D04">
        <w:rPr>
          <w:rFonts w:cstheme="minorHAnsi"/>
        </w:rPr>
        <w:tab/>
      </w:r>
      <w:r w:rsidRPr="00265D04">
        <w:rPr>
          <w:rFonts w:cstheme="minorHAnsi"/>
        </w:rPr>
        <w:tab/>
      </w:r>
      <w:r w:rsidRPr="00265D04">
        <w:rPr>
          <w:rFonts w:cstheme="minorHAnsi"/>
        </w:rPr>
        <w:tab/>
        <w:t>- sectie en afdelingen;</w:t>
      </w:r>
    </w:p>
    <w:p w14:paraId="2F53EE1A" w14:textId="77777777" w:rsidR="006A5491" w:rsidRPr="00265D04" w:rsidRDefault="006A5491" w:rsidP="006A5491">
      <w:pPr>
        <w:rPr>
          <w:rFonts w:cstheme="minorHAnsi"/>
        </w:rPr>
      </w:pPr>
      <w:r w:rsidRPr="00265D04">
        <w:rPr>
          <w:rFonts w:cstheme="minorHAnsi"/>
        </w:rPr>
        <w:tab/>
      </w:r>
      <w:r w:rsidRPr="00265D04">
        <w:rPr>
          <w:rFonts w:cstheme="minorHAnsi"/>
        </w:rPr>
        <w:tab/>
      </w:r>
      <w:r w:rsidRPr="00265D04">
        <w:rPr>
          <w:rFonts w:cstheme="minorHAnsi"/>
        </w:rPr>
        <w:tab/>
        <w:t>- 27 Elektrische apparatuur;</w:t>
      </w:r>
    </w:p>
    <w:p w14:paraId="41E22879" w14:textId="2133C6DF" w:rsidR="006A5491" w:rsidRPr="00EE4A25" w:rsidRDefault="006A5491" w:rsidP="006A5491">
      <w:pPr>
        <w:rPr>
          <w:rFonts w:cstheme="minorHAnsi"/>
        </w:rPr>
      </w:pPr>
      <w:r w:rsidRPr="00265D04">
        <w:rPr>
          <w:rFonts w:cstheme="minorHAnsi"/>
        </w:rPr>
        <w:tab/>
      </w:r>
      <w:r w:rsidRPr="00265D04">
        <w:rPr>
          <w:rFonts w:cstheme="minorHAnsi"/>
        </w:rPr>
        <w:tab/>
      </w:r>
      <w:r w:rsidRPr="00265D04">
        <w:rPr>
          <w:rFonts w:cstheme="minorHAnsi"/>
        </w:rPr>
        <w:tab/>
      </w:r>
      <w:del w:id="19" w:author="Smid, U.F. (Ubo)" w:date="2024-11-12T13:29:00Z" w16du:dateUtc="2024-11-12T12:29:00Z">
        <w:r w:rsidRPr="00265D04" w:rsidDel="00905AD5">
          <w:rPr>
            <w:rFonts w:cstheme="minorHAnsi"/>
          </w:rPr>
          <w:delText>- 222 Werken van kunststof;</w:delText>
        </w:r>
      </w:del>
    </w:p>
    <w:p w14:paraId="1C37794F" w14:textId="77777777" w:rsidR="006A5491" w:rsidRPr="0013747B" w:rsidRDefault="006A5491" w:rsidP="006A5491">
      <w:pPr>
        <w:ind w:firstLine="709"/>
        <w:contextualSpacing/>
        <w:rPr>
          <w:rFonts w:cstheme="minorHAnsi"/>
        </w:rPr>
      </w:pPr>
      <w:r w:rsidRPr="0013747B">
        <w:rPr>
          <w:rFonts w:cstheme="minorHAnsi"/>
          <w:b/>
          <w:bCs/>
          <w:i/>
          <w:iCs/>
        </w:rPr>
        <w:t>Onderwerp</w:t>
      </w:r>
      <w:r w:rsidRPr="0013747B">
        <w:rPr>
          <w:rFonts w:cstheme="minorHAnsi"/>
          <w:i/>
          <w:iCs/>
        </w:rPr>
        <w:t>;</w:t>
      </w:r>
      <w:r w:rsidRPr="0013747B">
        <w:rPr>
          <w:rFonts w:cstheme="minorHAnsi"/>
        </w:rPr>
        <w:tab/>
        <w:t>- Producentenprijsindex (PPI);</w:t>
      </w:r>
    </w:p>
    <w:p w14:paraId="17358CE4" w14:textId="77777777" w:rsidR="006A5491" w:rsidRPr="00A61F0D" w:rsidRDefault="006A5491" w:rsidP="006A5491">
      <w:pPr>
        <w:ind w:firstLine="709"/>
        <w:contextualSpacing/>
        <w:rPr>
          <w:rFonts w:cstheme="minorHAnsi"/>
          <w:b/>
          <w:bCs/>
          <w:i/>
          <w:iCs/>
        </w:rPr>
      </w:pPr>
      <w:r w:rsidRPr="0013747B">
        <w:rPr>
          <w:rFonts w:cstheme="minorHAnsi"/>
          <w:b/>
          <w:bCs/>
          <w:i/>
          <w:iCs/>
        </w:rPr>
        <w:t>Afzet</w:t>
      </w:r>
      <w:r>
        <w:rPr>
          <w:rFonts w:cstheme="minorHAnsi"/>
          <w:b/>
          <w:bCs/>
          <w:i/>
          <w:iCs/>
        </w:rPr>
        <w:t>gebieden</w:t>
      </w:r>
      <w:r w:rsidRPr="0013747B">
        <w:rPr>
          <w:rFonts w:cstheme="minorHAnsi"/>
          <w:b/>
          <w:bCs/>
          <w:i/>
          <w:iCs/>
        </w:rPr>
        <w:t>:</w:t>
      </w:r>
      <w:r w:rsidRPr="00D175F7">
        <w:rPr>
          <w:rFonts w:cstheme="minorHAnsi"/>
        </w:rPr>
        <w:tab/>
        <w:t>- Verbruiksprijzen;</w:t>
      </w:r>
    </w:p>
    <w:p w14:paraId="7C6ABB59" w14:textId="77777777" w:rsidR="006A5491" w:rsidRPr="0013747B" w:rsidRDefault="006A5491" w:rsidP="006A5491">
      <w:pPr>
        <w:ind w:firstLine="709"/>
        <w:contextualSpacing/>
        <w:rPr>
          <w:rFonts w:cstheme="minorHAnsi"/>
        </w:rPr>
      </w:pPr>
      <w:r w:rsidRPr="0013747B">
        <w:rPr>
          <w:rFonts w:cstheme="minorHAnsi"/>
          <w:b/>
          <w:bCs/>
          <w:i/>
          <w:iCs/>
        </w:rPr>
        <w:t>Perioden</w:t>
      </w:r>
      <w:r w:rsidRPr="0013747B">
        <w:rPr>
          <w:rFonts w:cstheme="minorHAnsi"/>
          <w:i/>
          <w:iCs/>
        </w:rPr>
        <w:t>:</w:t>
      </w:r>
      <w:r w:rsidRPr="0013747B">
        <w:rPr>
          <w:rFonts w:cstheme="minorHAnsi"/>
        </w:rPr>
        <w:t xml:space="preserve"> </w:t>
      </w:r>
      <w:r w:rsidRPr="0013747B">
        <w:rPr>
          <w:rFonts w:cstheme="minorHAnsi"/>
        </w:rPr>
        <w:tab/>
        <w:t>- Voorlopig indexcijfer van Augustus van het huidig</w:t>
      </w:r>
      <w:r w:rsidRPr="0013747B">
        <w:rPr>
          <w:rFonts w:cstheme="minorHAnsi"/>
          <w:vertAlign w:val="superscript"/>
        </w:rPr>
        <w:t>1)</w:t>
      </w:r>
      <w:r w:rsidRPr="0013747B">
        <w:rPr>
          <w:rFonts w:cstheme="minorHAnsi"/>
        </w:rPr>
        <w:t xml:space="preserve"> jaar n en</w:t>
      </w:r>
    </w:p>
    <w:p w14:paraId="31045543" w14:textId="5DFF02C5" w:rsidR="149A2C41" w:rsidRPr="00193CE8" w:rsidRDefault="006A5491" w:rsidP="00CA517A">
      <w:pPr>
        <w:ind w:firstLine="709"/>
        <w:contextualSpacing/>
        <w:rPr>
          <w:rFonts w:cstheme="minorHAnsi"/>
        </w:rPr>
      </w:pPr>
      <w:r w:rsidRPr="00193CE8">
        <w:rPr>
          <w:rFonts w:cstheme="minorHAnsi"/>
          <w:bCs/>
        </w:rPr>
        <w:tab/>
      </w:r>
      <w:r w:rsidRPr="00193CE8">
        <w:rPr>
          <w:rFonts w:cstheme="minorHAnsi"/>
          <w:bCs/>
        </w:rPr>
        <w:tab/>
      </w:r>
      <w:r w:rsidRPr="00193CE8">
        <w:rPr>
          <w:rFonts w:cstheme="minorHAnsi"/>
        </w:rPr>
        <w:t>het vastgestelde</w:t>
      </w:r>
      <w:r w:rsidRPr="00193CE8">
        <w:rPr>
          <w:rFonts w:cstheme="minorHAnsi"/>
          <w:vertAlign w:val="superscript"/>
        </w:rPr>
        <w:t>2)</w:t>
      </w:r>
      <w:r w:rsidRPr="00193CE8">
        <w:rPr>
          <w:rFonts w:cstheme="minorHAnsi"/>
        </w:rPr>
        <w:t xml:space="preserve"> indexcijfer</w:t>
      </w:r>
      <w:r w:rsidRPr="00193CE8">
        <w:rPr>
          <w:rFonts w:cstheme="minorHAnsi"/>
          <w:vertAlign w:val="superscript"/>
        </w:rPr>
        <w:t xml:space="preserve"> </w:t>
      </w:r>
      <w:r w:rsidRPr="00193CE8">
        <w:rPr>
          <w:rFonts w:cstheme="minorHAnsi"/>
        </w:rPr>
        <w:t>van Augustus van het jaar n-1;</w:t>
      </w:r>
      <w:r w:rsidR="00CA517A" w:rsidRPr="00193CE8">
        <w:rPr>
          <w:rFonts w:cstheme="minorHAnsi"/>
        </w:rPr>
        <w:br/>
      </w:r>
    </w:p>
    <w:p w14:paraId="1E4CA300" w14:textId="2AADADB9" w:rsidR="001D549E" w:rsidRPr="00193CE8" w:rsidRDefault="001D549E" w:rsidP="001D549E">
      <w:pPr>
        <w:pStyle w:val="ListParagraph"/>
        <w:keepNext/>
        <w:keepLines/>
        <w:numPr>
          <w:ilvl w:val="2"/>
          <w:numId w:val="16"/>
        </w:numPr>
        <w:spacing w:before="200" w:after="0" w:line="276" w:lineRule="auto"/>
        <w:outlineLvl w:val="3"/>
        <w:rPr>
          <w:rFonts w:asciiTheme="majorHAnsi" w:eastAsiaTheme="majorEastAsia" w:hAnsiTheme="majorHAnsi" w:cstheme="majorBidi"/>
          <w:b/>
          <w:bCs/>
          <w:i/>
          <w:iCs/>
        </w:rPr>
      </w:pPr>
      <w:r w:rsidRPr="00193CE8">
        <w:rPr>
          <w:rFonts w:asciiTheme="majorHAnsi" w:eastAsiaTheme="majorEastAsia" w:hAnsiTheme="majorHAnsi" w:cstheme="majorBidi"/>
          <w:b/>
          <w:bCs/>
          <w:i/>
          <w:iCs/>
        </w:rPr>
        <w:t>Indexberekening Prijzen</w:t>
      </w:r>
    </w:p>
    <w:p w14:paraId="7D15FC4E" w14:textId="77777777" w:rsidR="001D549E" w:rsidRPr="001D549E" w:rsidRDefault="001D549E" w:rsidP="001D549E">
      <w:pPr>
        <w:spacing w:after="0" w:line="240" w:lineRule="auto"/>
        <w:ind w:left="470" w:firstLine="709"/>
        <w:contextualSpacing/>
        <w:rPr>
          <w:rFonts w:eastAsia="Times New Roman" w:cstheme="minorHAnsi"/>
          <w:sz w:val="20"/>
          <w:szCs w:val="20"/>
          <w:lang w:eastAsia="nl-NL"/>
        </w:rPr>
      </w:pPr>
    </w:p>
    <w:p w14:paraId="4F7D3D36" w14:textId="77777777" w:rsidR="001D549E" w:rsidRPr="001D549E" w:rsidRDefault="001D549E" w:rsidP="001D549E">
      <w:pPr>
        <w:spacing w:after="0" w:line="240" w:lineRule="auto"/>
        <w:ind w:firstLine="709"/>
        <w:contextualSpacing/>
        <w:rPr>
          <w:rFonts w:eastAsia="Times New Roman" w:cstheme="minorHAnsi"/>
          <w:sz w:val="20"/>
          <w:szCs w:val="20"/>
          <w:lang w:eastAsia="nl-NL"/>
        </w:rPr>
      </w:pPr>
      <w:r w:rsidRPr="001D549E">
        <w:rPr>
          <w:rFonts w:eastAsia="Times New Roman" w:cstheme="minorHAnsi"/>
          <w:sz w:val="20"/>
          <w:szCs w:val="20"/>
          <w:lang w:eastAsia="nl-NL"/>
        </w:rPr>
        <w:t>De Prijzen worden op navolgende wijze bepaald:</w:t>
      </w:r>
    </w:p>
    <w:p w14:paraId="12A22AA5" w14:textId="77777777" w:rsidR="001D549E" w:rsidRPr="001D549E" w:rsidRDefault="0094125E" w:rsidP="001D549E">
      <w:pPr>
        <w:spacing w:after="0" w:line="240" w:lineRule="auto"/>
        <w:ind w:left="709"/>
        <w:rPr>
          <w:rFonts w:eastAsia="Times New Roman" w:cstheme="minorHAnsi"/>
          <w:sz w:val="20"/>
          <w:szCs w:val="20"/>
          <w:lang w:eastAsia="nl-NL"/>
        </w:rPr>
      </w:pPr>
      <m:oMathPara>
        <m:oMathParaPr>
          <m:jc m:val="left"/>
        </m:oMathParaPr>
        <m:oMath>
          <m:sSub>
            <m:sSubPr>
              <m:ctrlPr>
                <w:rPr>
                  <w:rFonts w:ascii="Cambria Math" w:eastAsia="Times New Roman" w:hAnsi="Cambria Math" w:cstheme="minorHAnsi"/>
                  <w:i/>
                  <w:sz w:val="20"/>
                  <w:szCs w:val="20"/>
                  <w:lang w:eastAsia="nl-NL"/>
                </w:rPr>
              </m:ctrlPr>
            </m:sSubPr>
            <m:e>
              <m:r>
                <w:rPr>
                  <w:rFonts w:ascii="Cambria Math" w:eastAsia="Times New Roman" w:hAnsi="Cambria Math" w:cstheme="minorHAnsi"/>
                  <w:sz w:val="20"/>
                  <w:szCs w:val="20"/>
                  <w:lang w:eastAsia="nl-NL"/>
                </w:rPr>
                <m:t>P</m:t>
              </m:r>
            </m:e>
            <m:sub>
              <m:r>
                <w:rPr>
                  <w:rFonts w:ascii="Cambria Math" w:eastAsia="Times New Roman" w:hAnsi="Cambria Math" w:cstheme="minorHAnsi"/>
                  <w:sz w:val="20"/>
                  <w:szCs w:val="20"/>
                  <w:lang w:eastAsia="nl-NL"/>
                </w:rPr>
                <m:t>(n+1)</m:t>
              </m:r>
            </m:sub>
          </m:sSub>
          <m:r>
            <w:rPr>
              <w:rFonts w:ascii="Cambria Math" w:eastAsia="Times New Roman" w:hAnsi="Cambria Math" w:cstheme="minorHAnsi"/>
              <w:sz w:val="20"/>
              <w:szCs w:val="20"/>
              <w:lang w:eastAsia="nl-NL"/>
            </w:rPr>
            <m:t>=</m:t>
          </m:r>
          <m:sSub>
            <m:sSubPr>
              <m:ctrlPr>
                <w:rPr>
                  <w:rFonts w:ascii="Cambria Math" w:eastAsia="Times New Roman" w:hAnsi="Cambria Math" w:cstheme="minorHAnsi"/>
                  <w:i/>
                  <w:sz w:val="20"/>
                  <w:szCs w:val="20"/>
                  <w:lang w:eastAsia="nl-NL"/>
                </w:rPr>
              </m:ctrlPr>
            </m:sSubPr>
            <m:e>
              <m:r>
                <w:rPr>
                  <w:rFonts w:ascii="Cambria Math" w:eastAsia="Times New Roman" w:hAnsi="Cambria Math" w:cstheme="minorHAnsi"/>
                  <w:sz w:val="20"/>
                  <w:szCs w:val="20"/>
                  <w:lang w:eastAsia="nl-NL"/>
                </w:rPr>
                <m:t>P</m:t>
              </m:r>
            </m:e>
            <m:sub>
              <m:r>
                <w:rPr>
                  <w:rFonts w:ascii="Cambria Math" w:eastAsia="Times New Roman" w:hAnsi="Cambria Math" w:cstheme="minorHAnsi"/>
                  <w:sz w:val="20"/>
                  <w:szCs w:val="20"/>
                  <w:lang w:eastAsia="nl-NL"/>
                </w:rPr>
                <m:t>n</m:t>
              </m:r>
            </m:sub>
          </m:sSub>
          <m:r>
            <w:rPr>
              <w:rFonts w:ascii="Cambria Math" w:eastAsia="Times New Roman" w:hAnsi="Cambria Math" w:cstheme="minorHAnsi"/>
              <w:sz w:val="20"/>
              <w:szCs w:val="20"/>
              <w:lang w:eastAsia="nl-NL"/>
            </w:rPr>
            <m:t xml:space="preserve">* </m:t>
          </m:r>
          <m:f>
            <m:fPr>
              <m:ctrlPr>
                <w:rPr>
                  <w:rFonts w:ascii="Cambria Math" w:eastAsia="Times New Roman" w:hAnsi="Cambria Math" w:cstheme="minorHAnsi"/>
                  <w:i/>
                  <w:sz w:val="20"/>
                  <w:szCs w:val="20"/>
                  <w:lang w:eastAsia="nl-NL"/>
                </w:rPr>
              </m:ctrlPr>
            </m:fPr>
            <m:num>
              <m:sSub>
                <m:sSubPr>
                  <m:ctrlPr>
                    <w:rPr>
                      <w:rFonts w:ascii="Cambria Math" w:eastAsia="Times New Roman" w:hAnsi="Cambria Math" w:cstheme="minorHAnsi"/>
                      <w:i/>
                      <w:sz w:val="20"/>
                      <w:szCs w:val="20"/>
                      <w:lang w:eastAsia="nl-NL"/>
                    </w:rPr>
                  </m:ctrlPr>
                </m:sSubPr>
                <m:e>
                  <m:r>
                    <w:rPr>
                      <w:rFonts w:ascii="Cambria Math" w:eastAsia="Times New Roman" w:hAnsi="Cambria Math" w:cstheme="minorHAnsi"/>
                      <w:sz w:val="20"/>
                      <w:szCs w:val="20"/>
                      <w:lang w:eastAsia="nl-NL"/>
                    </w:rPr>
                    <m:t>M</m:t>
                  </m:r>
                </m:e>
                <m:sub>
                  <m:r>
                    <w:rPr>
                      <w:rFonts w:ascii="Cambria Math" w:eastAsia="Times New Roman" w:hAnsi="Cambria Math" w:cstheme="minorHAnsi"/>
                      <w:sz w:val="20"/>
                      <w:szCs w:val="20"/>
                      <w:lang w:eastAsia="nl-NL"/>
                    </w:rPr>
                    <m:t>n</m:t>
                  </m:r>
                </m:sub>
              </m:sSub>
            </m:num>
            <m:den>
              <m:sSub>
                <m:sSubPr>
                  <m:ctrlPr>
                    <w:rPr>
                      <w:rFonts w:ascii="Cambria Math" w:eastAsia="Times New Roman" w:hAnsi="Cambria Math" w:cstheme="minorHAnsi"/>
                      <w:i/>
                      <w:sz w:val="20"/>
                      <w:szCs w:val="20"/>
                      <w:lang w:eastAsia="nl-NL"/>
                    </w:rPr>
                  </m:ctrlPr>
                </m:sSubPr>
                <m:e>
                  <m:r>
                    <w:rPr>
                      <w:rFonts w:ascii="Cambria Math" w:eastAsia="Times New Roman" w:hAnsi="Cambria Math" w:cstheme="minorHAnsi"/>
                      <w:sz w:val="20"/>
                      <w:szCs w:val="20"/>
                      <w:lang w:eastAsia="nl-NL"/>
                    </w:rPr>
                    <m:t>M</m:t>
                  </m:r>
                </m:e>
                <m:sub>
                  <m:r>
                    <w:rPr>
                      <w:rFonts w:ascii="Cambria Math" w:eastAsia="Times New Roman" w:hAnsi="Cambria Math" w:cstheme="minorHAnsi"/>
                      <w:sz w:val="20"/>
                      <w:szCs w:val="20"/>
                      <w:lang w:eastAsia="nl-NL"/>
                    </w:rPr>
                    <m:t>(n-1)</m:t>
                  </m:r>
                </m:sub>
              </m:sSub>
            </m:den>
          </m:f>
        </m:oMath>
      </m:oMathPara>
    </w:p>
    <w:p w14:paraId="724AB03D" w14:textId="77777777" w:rsidR="001D549E" w:rsidRPr="001D549E" w:rsidRDefault="001D549E" w:rsidP="001D549E">
      <w:pPr>
        <w:spacing w:after="0" w:line="240" w:lineRule="auto"/>
        <w:ind w:firstLine="709"/>
        <w:rPr>
          <w:rFonts w:eastAsia="Times New Roman" w:cstheme="minorHAnsi"/>
          <w:sz w:val="20"/>
          <w:szCs w:val="20"/>
          <w:lang w:eastAsia="nl-NL"/>
        </w:rPr>
      </w:pPr>
    </w:p>
    <w:p w14:paraId="36580C1F" w14:textId="77777777" w:rsidR="001D549E" w:rsidRPr="001D549E" w:rsidRDefault="001D549E" w:rsidP="001D549E">
      <w:pPr>
        <w:spacing w:after="0" w:line="240" w:lineRule="auto"/>
        <w:ind w:firstLine="709"/>
        <w:rPr>
          <w:rFonts w:cstheme="minorHAnsi"/>
          <w:sz w:val="20"/>
          <w:szCs w:val="20"/>
        </w:rPr>
      </w:pPr>
      <w:r w:rsidRPr="001D549E">
        <w:rPr>
          <w:rFonts w:cstheme="minorHAnsi"/>
          <w:sz w:val="20"/>
          <w:szCs w:val="20"/>
        </w:rPr>
        <w:t>Waarbij:</w:t>
      </w:r>
    </w:p>
    <w:p w14:paraId="6AD5D3C1" w14:textId="77777777" w:rsidR="001D549E" w:rsidRPr="001D549E" w:rsidRDefault="001D549E" w:rsidP="001D549E">
      <w:pPr>
        <w:spacing w:after="0" w:line="240" w:lineRule="auto"/>
        <w:ind w:firstLine="709"/>
        <w:rPr>
          <w:rFonts w:cstheme="minorHAnsi"/>
          <w:sz w:val="20"/>
          <w:szCs w:val="20"/>
        </w:rPr>
      </w:pPr>
      <w:r w:rsidRPr="001D549E">
        <w:rPr>
          <w:rFonts w:cstheme="minorHAnsi"/>
        </w:rPr>
        <w:t>P</w:t>
      </w:r>
      <w:r w:rsidRPr="001D549E">
        <w:rPr>
          <w:rFonts w:cstheme="minorHAnsi"/>
          <w:vertAlign w:val="subscript"/>
        </w:rPr>
        <w:t>(n+1)</w:t>
      </w:r>
      <w:r w:rsidRPr="001D549E">
        <w:rPr>
          <w:rFonts w:cstheme="minorHAnsi"/>
          <w:vertAlign w:val="subscript"/>
        </w:rPr>
        <w:tab/>
      </w:r>
      <w:r w:rsidRPr="001D549E">
        <w:rPr>
          <w:rFonts w:cstheme="minorHAnsi"/>
          <w:sz w:val="20"/>
          <w:szCs w:val="20"/>
        </w:rPr>
        <w:t>Prijs voor het komende jaar;</w:t>
      </w:r>
    </w:p>
    <w:p w14:paraId="282992CB" w14:textId="77777777" w:rsidR="001D549E" w:rsidRPr="001D549E" w:rsidRDefault="001D549E" w:rsidP="001D549E">
      <w:pPr>
        <w:spacing w:before="120" w:after="120" w:line="240" w:lineRule="auto"/>
        <w:ind w:firstLine="709"/>
        <w:contextualSpacing/>
        <w:rPr>
          <w:rFonts w:eastAsia="Times New Roman" w:cstheme="minorHAnsi"/>
          <w:sz w:val="20"/>
          <w:szCs w:val="20"/>
          <w:lang w:eastAsia="nl-NL"/>
        </w:rPr>
      </w:pPr>
      <w:r w:rsidRPr="001D549E">
        <w:rPr>
          <w:rFonts w:eastAsia="Times New Roman" w:cstheme="minorHAnsi"/>
          <w:sz w:val="20"/>
          <w:szCs w:val="20"/>
          <w:lang w:eastAsia="nl-NL"/>
        </w:rPr>
        <w:t>P</w:t>
      </w:r>
      <w:r w:rsidRPr="001D549E">
        <w:rPr>
          <w:rFonts w:eastAsia="Times New Roman" w:cstheme="minorHAnsi"/>
          <w:sz w:val="20"/>
          <w:szCs w:val="20"/>
          <w:vertAlign w:val="subscript"/>
          <w:lang w:eastAsia="nl-NL"/>
        </w:rPr>
        <w:t>n</w:t>
      </w:r>
      <w:r w:rsidRPr="001D549E">
        <w:rPr>
          <w:rFonts w:eastAsia="Times New Roman" w:cstheme="minorHAnsi"/>
          <w:sz w:val="20"/>
          <w:szCs w:val="20"/>
          <w:lang w:eastAsia="nl-NL"/>
        </w:rPr>
        <w:t xml:space="preserve">   </w:t>
      </w:r>
      <w:r w:rsidRPr="001D549E">
        <w:rPr>
          <w:rFonts w:eastAsia="Times New Roman" w:cstheme="minorHAnsi"/>
          <w:sz w:val="20"/>
          <w:szCs w:val="20"/>
          <w:lang w:eastAsia="nl-NL"/>
        </w:rPr>
        <w:tab/>
        <w:t>Prijs van het huidige jaar;</w:t>
      </w:r>
    </w:p>
    <w:p w14:paraId="5DF13D00" w14:textId="77777777" w:rsidR="001D549E" w:rsidRPr="001D549E" w:rsidRDefault="001D549E" w:rsidP="001D549E">
      <w:pPr>
        <w:spacing w:before="120" w:after="120" w:line="240" w:lineRule="auto"/>
        <w:ind w:left="705" w:firstLine="4"/>
        <w:contextualSpacing/>
        <w:rPr>
          <w:rFonts w:eastAsia="Times New Roman" w:cstheme="minorHAnsi"/>
          <w:sz w:val="20"/>
          <w:szCs w:val="20"/>
          <w:lang w:eastAsia="nl-NL"/>
        </w:rPr>
      </w:pPr>
      <w:r w:rsidRPr="001D549E">
        <w:rPr>
          <w:rFonts w:eastAsia="Times New Roman" w:cstheme="minorHAnsi"/>
          <w:sz w:val="20"/>
          <w:szCs w:val="20"/>
          <w:lang w:eastAsia="nl-NL"/>
        </w:rPr>
        <w:t>M</w:t>
      </w:r>
      <w:r w:rsidRPr="001D549E">
        <w:rPr>
          <w:rFonts w:eastAsia="Times New Roman" w:cstheme="minorHAnsi"/>
          <w:sz w:val="20"/>
          <w:szCs w:val="20"/>
          <w:vertAlign w:val="subscript"/>
          <w:lang w:eastAsia="nl-NL"/>
        </w:rPr>
        <w:t>n</w:t>
      </w:r>
      <w:r w:rsidRPr="001D549E">
        <w:rPr>
          <w:rFonts w:eastAsia="Times New Roman" w:cstheme="minorHAnsi"/>
          <w:sz w:val="20"/>
          <w:szCs w:val="20"/>
          <w:lang w:eastAsia="nl-NL"/>
        </w:rPr>
        <w:t xml:space="preserve">      </w:t>
      </w:r>
      <w:r w:rsidRPr="001D549E">
        <w:rPr>
          <w:rFonts w:eastAsia="Times New Roman" w:cstheme="minorHAnsi"/>
          <w:sz w:val="20"/>
          <w:szCs w:val="20"/>
          <w:lang w:eastAsia="nl-NL"/>
        </w:rPr>
        <w:tab/>
        <w:t>Materiaalindex (zie Index Prijzen) voor de maand Augustus van het jaar n (= huidige</w:t>
      </w:r>
      <w:r w:rsidRPr="001D549E">
        <w:rPr>
          <w:rFonts w:eastAsia="Times New Roman" w:cstheme="minorHAnsi"/>
          <w:sz w:val="20"/>
          <w:szCs w:val="20"/>
          <w:vertAlign w:val="superscript"/>
          <w:lang w:eastAsia="nl-NL"/>
        </w:rPr>
        <w:t>1)</w:t>
      </w:r>
      <w:r w:rsidRPr="001D549E">
        <w:rPr>
          <w:rFonts w:eastAsia="Times New Roman" w:cstheme="minorHAnsi"/>
          <w:sz w:val="20"/>
          <w:szCs w:val="20"/>
          <w:lang w:eastAsia="nl-NL"/>
        </w:rPr>
        <w:t xml:space="preserve"> jaar);</w:t>
      </w:r>
    </w:p>
    <w:p w14:paraId="0ABE1F3E" w14:textId="77777777" w:rsidR="001D549E" w:rsidRDefault="001D549E" w:rsidP="001D549E">
      <w:pPr>
        <w:spacing w:before="120" w:after="120" w:line="240" w:lineRule="auto"/>
        <w:ind w:left="1416" w:hanging="705"/>
        <w:contextualSpacing/>
        <w:rPr>
          <w:rFonts w:eastAsia="Times New Roman" w:cstheme="minorHAnsi"/>
          <w:sz w:val="20"/>
          <w:szCs w:val="20"/>
          <w:lang w:eastAsia="nl-NL"/>
        </w:rPr>
      </w:pPr>
      <w:r w:rsidRPr="001D549E">
        <w:rPr>
          <w:rFonts w:eastAsia="Times New Roman" w:cstheme="minorHAnsi"/>
          <w:sz w:val="20"/>
          <w:szCs w:val="20"/>
          <w:lang w:eastAsia="nl-NL"/>
        </w:rPr>
        <w:t>M</w:t>
      </w:r>
      <w:r w:rsidRPr="001D549E">
        <w:rPr>
          <w:rFonts w:eastAsia="Times New Roman" w:cstheme="minorHAnsi"/>
          <w:sz w:val="20"/>
          <w:szCs w:val="20"/>
          <w:vertAlign w:val="subscript"/>
          <w:lang w:eastAsia="nl-NL"/>
        </w:rPr>
        <w:t>(n-1)</w:t>
      </w:r>
      <w:r w:rsidRPr="001D549E">
        <w:rPr>
          <w:rFonts w:eastAsia="Times New Roman" w:cstheme="minorHAnsi"/>
          <w:sz w:val="20"/>
          <w:szCs w:val="20"/>
          <w:lang w:eastAsia="nl-NL"/>
        </w:rPr>
        <w:t xml:space="preserve">    </w:t>
      </w:r>
      <w:r w:rsidRPr="001D549E">
        <w:rPr>
          <w:rFonts w:eastAsia="Times New Roman" w:cstheme="minorHAnsi"/>
          <w:sz w:val="20"/>
          <w:szCs w:val="20"/>
          <w:lang w:eastAsia="nl-NL"/>
        </w:rPr>
        <w:tab/>
        <w:t>Materiaalindex (vastgesteld</w:t>
      </w:r>
      <w:r w:rsidRPr="001D549E">
        <w:rPr>
          <w:rFonts w:eastAsia="Times New Roman" w:cstheme="minorHAnsi"/>
          <w:sz w:val="20"/>
          <w:szCs w:val="20"/>
          <w:vertAlign w:val="superscript"/>
          <w:lang w:eastAsia="nl-NL"/>
        </w:rPr>
        <w:t>2)</w:t>
      </w:r>
      <w:r w:rsidRPr="001D549E">
        <w:rPr>
          <w:rFonts w:eastAsia="Times New Roman" w:cstheme="minorHAnsi"/>
          <w:sz w:val="20"/>
          <w:szCs w:val="20"/>
          <w:lang w:eastAsia="nl-NL"/>
        </w:rPr>
        <w:t>) als M</w:t>
      </w:r>
      <w:r w:rsidRPr="001D549E">
        <w:rPr>
          <w:rFonts w:eastAsia="Times New Roman" w:cstheme="minorHAnsi"/>
          <w:sz w:val="20"/>
          <w:szCs w:val="20"/>
          <w:vertAlign w:val="subscript"/>
          <w:lang w:eastAsia="nl-NL"/>
        </w:rPr>
        <w:t>n</w:t>
      </w:r>
      <w:r w:rsidRPr="001D549E">
        <w:rPr>
          <w:rFonts w:eastAsia="Times New Roman" w:cstheme="minorHAnsi"/>
          <w:sz w:val="20"/>
          <w:szCs w:val="20"/>
          <w:lang w:eastAsia="nl-NL"/>
        </w:rPr>
        <w:t>, maar dan voor de maand Augustus van het voorgaande jaar.</w:t>
      </w:r>
    </w:p>
    <w:p w14:paraId="02B034DB" w14:textId="77777777" w:rsidR="001D549E" w:rsidRPr="00193CE8" w:rsidRDefault="001D549E" w:rsidP="001D549E">
      <w:pPr>
        <w:spacing w:before="120" w:after="120" w:line="240" w:lineRule="auto"/>
        <w:contextualSpacing/>
        <w:rPr>
          <w:rFonts w:eastAsia="Times New Roman" w:cstheme="minorHAnsi"/>
          <w:sz w:val="20"/>
          <w:szCs w:val="20"/>
          <w:lang w:eastAsia="nl-NL"/>
        </w:rPr>
      </w:pPr>
    </w:p>
    <w:p w14:paraId="07BFB472" w14:textId="61A6429F" w:rsidR="00C260EF" w:rsidRPr="00193CE8" w:rsidRDefault="00C260EF" w:rsidP="007A3480">
      <w:pPr>
        <w:pStyle w:val="ListParagraph"/>
        <w:keepNext/>
        <w:keepLines/>
        <w:numPr>
          <w:ilvl w:val="2"/>
          <w:numId w:val="16"/>
        </w:numPr>
        <w:spacing w:before="200" w:after="0" w:line="276" w:lineRule="auto"/>
        <w:outlineLvl w:val="2"/>
        <w:rPr>
          <w:rFonts w:asciiTheme="majorHAnsi" w:eastAsiaTheme="majorEastAsia" w:hAnsiTheme="majorHAnsi" w:cstheme="majorBidi"/>
          <w:b/>
          <w:bCs/>
        </w:rPr>
      </w:pPr>
      <w:r w:rsidRPr="00193CE8">
        <w:rPr>
          <w:rFonts w:asciiTheme="majorHAnsi" w:eastAsiaTheme="majorEastAsia" w:hAnsiTheme="majorHAnsi" w:cstheme="majorBidi"/>
          <w:b/>
          <w:bCs/>
        </w:rPr>
        <w:t>Index Tarieven</w:t>
      </w:r>
    </w:p>
    <w:p w14:paraId="607A3881" w14:textId="77777777" w:rsidR="00C260EF" w:rsidRPr="00C260EF" w:rsidRDefault="00C260EF" w:rsidP="00C260EF">
      <w:pPr>
        <w:spacing w:after="0" w:line="240" w:lineRule="auto"/>
        <w:ind w:firstLine="709"/>
        <w:contextualSpacing/>
        <w:rPr>
          <w:rFonts w:eastAsia="Times New Roman" w:cstheme="minorHAnsi"/>
          <w:color w:val="4472C4" w:themeColor="accent1"/>
          <w:sz w:val="20"/>
          <w:szCs w:val="20"/>
          <w:u w:val="single"/>
          <w:lang w:eastAsia="nl-NL"/>
        </w:rPr>
      </w:pPr>
    </w:p>
    <w:p w14:paraId="4BD68474"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sz w:val="20"/>
          <w:szCs w:val="20"/>
          <w:lang w:eastAsia="nl-NL"/>
        </w:rPr>
        <w:t xml:space="preserve">Website Instellen volgens die hieronder benoemde items: </w:t>
      </w:r>
    </w:p>
    <w:p w14:paraId="7FA43CF0"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p>
    <w:p w14:paraId="5AC2CB7B" w14:textId="77777777" w:rsidR="00C260EF" w:rsidRPr="00C260EF" w:rsidRDefault="00C260EF" w:rsidP="00C260EF">
      <w:pPr>
        <w:spacing w:after="0" w:line="240" w:lineRule="auto"/>
        <w:ind w:firstLine="709"/>
        <w:contextualSpacing/>
        <w:rPr>
          <w:rFonts w:eastAsia="Times New Roman" w:cstheme="minorHAnsi"/>
          <w:bCs/>
          <w:sz w:val="20"/>
          <w:szCs w:val="20"/>
          <w:lang w:eastAsia="nl-NL"/>
        </w:rPr>
      </w:pPr>
      <w:r w:rsidRPr="00C260EF">
        <w:rPr>
          <w:rFonts w:eastAsia="Times New Roman" w:cstheme="minorHAnsi"/>
          <w:b/>
          <w:i/>
          <w:iCs/>
          <w:sz w:val="20"/>
          <w:szCs w:val="20"/>
          <w:lang w:eastAsia="nl-NL"/>
        </w:rPr>
        <w:t>Thema’s</w:t>
      </w:r>
      <w:r w:rsidRPr="00C260EF">
        <w:rPr>
          <w:rFonts w:eastAsia="Times New Roman" w:cstheme="minorHAnsi"/>
          <w:bCs/>
          <w:i/>
          <w:iCs/>
          <w:sz w:val="20"/>
          <w:szCs w:val="20"/>
          <w:lang w:eastAsia="nl-NL"/>
        </w:rPr>
        <w:t xml:space="preserve">: </w:t>
      </w:r>
      <w:r w:rsidRPr="00C260EF">
        <w:rPr>
          <w:rFonts w:eastAsia="Times New Roman" w:cstheme="minorHAnsi"/>
          <w:bCs/>
          <w:sz w:val="20"/>
          <w:szCs w:val="20"/>
          <w:lang w:eastAsia="nl-NL"/>
        </w:rPr>
        <w:tab/>
        <w:t>- Arbeid en sociale zekerheid;</w:t>
      </w:r>
    </w:p>
    <w:p w14:paraId="7E05171B" w14:textId="77777777" w:rsidR="00C260EF" w:rsidRPr="00C260EF" w:rsidRDefault="00C260EF" w:rsidP="00C260EF">
      <w:pPr>
        <w:spacing w:after="0" w:line="240" w:lineRule="auto"/>
        <w:ind w:firstLine="709"/>
        <w:contextualSpacing/>
        <w:rPr>
          <w:rFonts w:eastAsia="Times New Roman" w:cstheme="minorHAnsi"/>
          <w:bCs/>
          <w:sz w:val="20"/>
          <w:szCs w:val="20"/>
          <w:lang w:eastAsia="nl-NL"/>
        </w:rPr>
      </w:pPr>
      <w:r w:rsidRPr="00C260EF">
        <w:rPr>
          <w:rFonts w:eastAsia="Times New Roman" w:cstheme="minorHAnsi"/>
          <w:bCs/>
          <w:sz w:val="20"/>
          <w:szCs w:val="20"/>
          <w:lang w:eastAsia="nl-NL"/>
        </w:rPr>
        <w:tab/>
      </w:r>
      <w:r w:rsidRPr="00C260EF">
        <w:rPr>
          <w:rFonts w:eastAsia="Times New Roman" w:cstheme="minorHAnsi"/>
          <w:bCs/>
          <w:sz w:val="20"/>
          <w:szCs w:val="20"/>
          <w:lang w:eastAsia="nl-NL"/>
        </w:rPr>
        <w:tab/>
        <w:t>- Arbeid en arbeidsmarkt;</w:t>
      </w:r>
    </w:p>
    <w:p w14:paraId="24545674" w14:textId="77777777" w:rsidR="00C260EF" w:rsidRPr="00C260EF" w:rsidRDefault="00C260EF" w:rsidP="00C260EF">
      <w:pPr>
        <w:spacing w:after="0" w:line="240" w:lineRule="auto"/>
        <w:ind w:firstLine="709"/>
        <w:contextualSpacing/>
        <w:rPr>
          <w:rFonts w:eastAsia="Times New Roman" w:cstheme="minorHAnsi"/>
          <w:bCs/>
          <w:sz w:val="20"/>
          <w:szCs w:val="20"/>
          <w:lang w:eastAsia="nl-NL"/>
        </w:rPr>
      </w:pPr>
      <w:r w:rsidRPr="00C260EF">
        <w:rPr>
          <w:rFonts w:eastAsia="Times New Roman" w:cstheme="minorHAnsi"/>
          <w:bCs/>
          <w:sz w:val="20"/>
          <w:szCs w:val="20"/>
          <w:lang w:eastAsia="nl-NL"/>
        </w:rPr>
        <w:tab/>
      </w:r>
      <w:r w:rsidRPr="00C260EF">
        <w:rPr>
          <w:rFonts w:eastAsia="Times New Roman" w:cstheme="minorHAnsi"/>
          <w:bCs/>
          <w:sz w:val="20"/>
          <w:szCs w:val="20"/>
          <w:lang w:eastAsia="nl-NL"/>
        </w:rPr>
        <w:tab/>
        <w:t>- Lonen, cao-lonen en arbeidskosten;</w:t>
      </w:r>
    </w:p>
    <w:p w14:paraId="52856C7E" w14:textId="77777777" w:rsidR="00C260EF" w:rsidRPr="00C260EF" w:rsidRDefault="00C260EF" w:rsidP="00C260EF">
      <w:pPr>
        <w:spacing w:after="0" w:line="240" w:lineRule="auto"/>
        <w:ind w:firstLine="709"/>
        <w:contextualSpacing/>
        <w:rPr>
          <w:rFonts w:eastAsia="Times New Roman" w:cstheme="minorHAnsi"/>
          <w:bCs/>
          <w:sz w:val="20"/>
          <w:szCs w:val="20"/>
          <w:lang w:eastAsia="nl-NL"/>
        </w:rPr>
      </w:pPr>
      <w:r w:rsidRPr="00C260EF">
        <w:rPr>
          <w:rFonts w:eastAsia="Times New Roman" w:cstheme="minorHAnsi"/>
          <w:bCs/>
          <w:sz w:val="20"/>
          <w:szCs w:val="20"/>
          <w:lang w:eastAsia="nl-NL"/>
        </w:rPr>
        <w:tab/>
      </w:r>
      <w:r w:rsidRPr="00C260EF">
        <w:rPr>
          <w:rFonts w:eastAsia="Times New Roman" w:cstheme="minorHAnsi"/>
          <w:bCs/>
          <w:sz w:val="20"/>
          <w:szCs w:val="20"/>
          <w:lang w:eastAsia="nl-NL"/>
        </w:rPr>
        <w:tab/>
        <w:t>- Lonen en cao-lonen;</w:t>
      </w:r>
    </w:p>
    <w:p w14:paraId="639FFB22"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bCs/>
          <w:sz w:val="20"/>
          <w:szCs w:val="20"/>
          <w:lang w:eastAsia="nl-NL"/>
        </w:rPr>
        <w:tab/>
      </w:r>
      <w:r w:rsidRPr="00C260EF">
        <w:rPr>
          <w:rFonts w:eastAsia="Times New Roman" w:cstheme="minorHAnsi"/>
          <w:bCs/>
          <w:sz w:val="20"/>
          <w:szCs w:val="20"/>
          <w:lang w:eastAsia="nl-NL"/>
        </w:rPr>
        <w:tab/>
      </w:r>
      <w:r w:rsidRPr="00C260EF">
        <w:rPr>
          <w:rFonts w:eastAsia="Times New Roman" w:cstheme="minorHAnsi"/>
          <w:sz w:val="20"/>
          <w:szCs w:val="20"/>
          <w:lang w:eastAsia="nl-NL"/>
        </w:rPr>
        <w:t>- Cao-lonen, contractuele loonkosten en arbeidsduur; Indexcijfers (2020=100);</w:t>
      </w:r>
    </w:p>
    <w:p w14:paraId="0B722DA2" w14:textId="77777777" w:rsidR="00C260EF" w:rsidRPr="00C260EF" w:rsidRDefault="00C260EF" w:rsidP="00C260EF">
      <w:pPr>
        <w:spacing w:after="0" w:line="240" w:lineRule="auto"/>
        <w:ind w:firstLine="709"/>
        <w:contextualSpacing/>
        <w:rPr>
          <w:rFonts w:eastAsia="Times New Roman" w:cstheme="minorHAnsi"/>
          <w:i/>
          <w:iCs/>
          <w:sz w:val="20"/>
          <w:szCs w:val="20"/>
          <w:lang w:eastAsia="nl-NL"/>
        </w:rPr>
      </w:pPr>
      <w:r w:rsidRPr="00C260EF">
        <w:rPr>
          <w:rFonts w:eastAsia="Times New Roman" w:cstheme="minorHAnsi"/>
          <w:b/>
          <w:bCs/>
          <w:i/>
          <w:iCs/>
          <w:sz w:val="20"/>
          <w:szCs w:val="20"/>
          <w:lang w:eastAsia="nl-NL"/>
        </w:rPr>
        <w:t>Bedrijfstakken/branches (SBI 2008)</w:t>
      </w:r>
      <w:r w:rsidRPr="00C260EF">
        <w:rPr>
          <w:rFonts w:eastAsia="Times New Roman" w:cstheme="minorHAnsi"/>
          <w:i/>
          <w:iCs/>
          <w:sz w:val="20"/>
          <w:szCs w:val="20"/>
          <w:lang w:eastAsia="nl-NL"/>
        </w:rPr>
        <w:t xml:space="preserve">: </w:t>
      </w:r>
    </w:p>
    <w:p w14:paraId="364D5101" w14:textId="77777777" w:rsidR="00C260EF" w:rsidRPr="00C260EF" w:rsidRDefault="00C260EF" w:rsidP="00C260EF">
      <w:pPr>
        <w:spacing w:after="0" w:line="240" w:lineRule="auto"/>
        <w:rPr>
          <w:rFonts w:eastAsia="Times New Roman" w:cstheme="minorHAnsi"/>
          <w:sz w:val="20"/>
          <w:szCs w:val="20"/>
          <w:lang w:eastAsia="nl-NL"/>
        </w:rPr>
      </w:pPr>
      <w:r w:rsidRPr="00C260EF">
        <w:rPr>
          <w:rFonts w:eastAsia="Times New Roman" w:cstheme="minorHAnsi"/>
          <w:i/>
          <w:iCs/>
          <w:sz w:val="20"/>
          <w:szCs w:val="20"/>
          <w:lang w:eastAsia="nl-NL"/>
        </w:rPr>
        <w:tab/>
      </w:r>
      <w:r w:rsidRPr="00C260EF">
        <w:rPr>
          <w:rFonts w:eastAsia="Times New Roman" w:cstheme="minorHAnsi"/>
          <w:i/>
          <w:iCs/>
          <w:sz w:val="20"/>
          <w:szCs w:val="20"/>
          <w:lang w:eastAsia="nl-NL"/>
        </w:rPr>
        <w:tab/>
      </w:r>
      <w:r w:rsidRPr="00C260EF">
        <w:rPr>
          <w:rFonts w:eastAsia="Times New Roman" w:cstheme="minorHAnsi"/>
          <w:i/>
          <w:iCs/>
          <w:sz w:val="20"/>
          <w:szCs w:val="20"/>
          <w:lang w:eastAsia="nl-NL"/>
        </w:rPr>
        <w:tab/>
      </w:r>
      <w:r w:rsidRPr="00C260EF">
        <w:rPr>
          <w:rFonts w:eastAsia="Times New Roman" w:cstheme="minorHAnsi"/>
          <w:sz w:val="20"/>
          <w:szCs w:val="20"/>
          <w:lang w:eastAsia="nl-NL"/>
        </w:rPr>
        <w:t>- Bedrijfstakken 2</w:t>
      </w:r>
      <w:r w:rsidRPr="00C260EF">
        <w:rPr>
          <w:rFonts w:eastAsia="Times New Roman" w:cstheme="minorHAnsi"/>
          <w:sz w:val="20"/>
          <w:szCs w:val="20"/>
          <w:vertAlign w:val="superscript"/>
          <w:lang w:eastAsia="nl-NL"/>
        </w:rPr>
        <w:t>e</w:t>
      </w:r>
      <w:r w:rsidRPr="00C260EF">
        <w:rPr>
          <w:rFonts w:eastAsia="Times New Roman" w:cstheme="minorHAnsi"/>
          <w:sz w:val="20"/>
          <w:szCs w:val="20"/>
          <w:lang w:eastAsia="nl-NL"/>
        </w:rPr>
        <w:t xml:space="preserve"> digit, naar 1</w:t>
      </w:r>
      <w:r w:rsidRPr="00C260EF">
        <w:rPr>
          <w:rFonts w:eastAsia="Times New Roman" w:cstheme="minorHAnsi"/>
          <w:sz w:val="20"/>
          <w:szCs w:val="20"/>
          <w:vertAlign w:val="superscript"/>
          <w:lang w:eastAsia="nl-NL"/>
        </w:rPr>
        <w:t>e</w:t>
      </w:r>
      <w:r w:rsidRPr="00C260EF">
        <w:rPr>
          <w:rFonts w:eastAsia="Times New Roman" w:cstheme="minorHAnsi"/>
          <w:sz w:val="20"/>
          <w:szCs w:val="20"/>
          <w:lang w:eastAsia="nl-NL"/>
        </w:rPr>
        <w:t xml:space="preserve"> digit;</w:t>
      </w:r>
    </w:p>
    <w:p w14:paraId="4F297332" w14:textId="77777777" w:rsidR="00C260EF" w:rsidRPr="00C260EF" w:rsidRDefault="00C260EF" w:rsidP="00C260EF">
      <w:pPr>
        <w:spacing w:after="0" w:line="240" w:lineRule="auto"/>
        <w:rPr>
          <w:rFonts w:eastAsia="Times New Roman" w:cstheme="minorHAnsi"/>
          <w:sz w:val="20"/>
          <w:szCs w:val="20"/>
          <w:lang w:eastAsia="nl-NL"/>
        </w:rPr>
      </w:pPr>
      <w:r w:rsidRPr="00C260EF">
        <w:rPr>
          <w:rFonts w:eastAsia="Times New Roman" w:cstheme="minorHAnsi"/>
          <w:sz w:val="20"/>
          <w:szCs w:val="20"/>
          <w:lang w:eastAsia="nl-NL"/>
        </w:rPr>
        <w:tab/>
      </w:r>
      <w:r w:rsidRPr="00C260EF">
        <w:rPr>
          <w:rFonts w:eastAsia="Times New Roman" w:cstheme="minorHAnsi"/>
          <w:sz w:val="20"/>
          <w:szCs w:val="20"/>
          <w:lang w:eastAsia="nl-NL"/>
        </w:rPr>
        <w:tab/>
      </w:r>
      <w:r w:rsidRPr="00C260EF">
        <w:rPr>
          <w:rFonts w:eastAsia="Times New Roman" w:cstheme="minorHAnsi"/>
          <w:sz w:val="20"/>
          <w:szCs w:val="20"/>
          <w:lang w:eastAsia="nl-NL"/>
        </w:rPr>
        <w:tab/>
        <w:t>- Samenstellingen Bedrijfstakken 2</w:t>
      </w:r>
      <w:r w:rsidRPr="00C260EF">
        <w:rPr>
          <w:rFonts w:eastAsia="Times New Roman" w:cstheme="minorHAnsi"/>
          <w:sz w:val="20"/>
          <w:szCs w:val="20"/>
          <w:vertAlign w:val="superscript"/>
          <w:lang w:eastAsia="nl-NL"/>
        </w:rPr>
        <w:t>e</w:t>
      </w:r>
      <w:r w:rsidRPr="00C260EF">
        <w:rPr>
          <w:rFonts w:eastAsia="Times New Roman" w:cstheme="minorHAnsi"/>
          <w:sz w:val="20"/>
          <w:szCs w:val="20"/>
          <w:lang w:eastAsia="nl-NL"/>
        </w:rPr>
        <w:t xml:space="preserve"> digit;</w:t>
      </w:r>
    </w:p>
    <w:p w14:paraId="04352B38" w14:textId="77777777" w:rsidR="00C260EF" w:rsidRPr="00C260EF" w:rsidRDefault="00C260EF" w:rsidP="00C260EF">
      <w:pPr>
        <w:spacing w:after="0" w:line="240" w:lineRule="auto"/>
        <w:ind w:left="1416" w:firstLine="708"/>
        <w:rPr>
          <w:rFonts w:eastAsia="Times New Roman" w:cstheme="minorHAnsi"/>
          <w:sz w:val="20"/>
          <w:szCs w:val="20"/>
          <w:lang w:eastAsia="nl-NL"/>
        </w:rPr>
      </w:pPr>
      <w:r w:rsidRPr="00C260EF">
        <w:rPr>
          <w:rFonts w:eastAsia="Times New Roman" w:cstheme="minorHAnsi"/>
          <w:sz w:val="20"/>
          <w:szCs w:val="20"/>
          <w:lang w:eastAsia="nl-NL"/>
        </w:rPr>
        <w:t>- 26-28 Elektrotechn. en machine-industrie;</w:t>
      </w:r>
    </w:p>
    <w:p w14:paraId="06C7C5F5"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b/>
          <w:bCs/>
          <w:i/>
          <w:iCs/>
          <w:sz w:val="20"/>
          <w:szCs w:val="20"/>
          <w:lang w:eastAsia="nl-NL"/>
        </w:rPr>
        <w:t>Onderwerp</w:t>
      </w:r>
      <w:r w:rsidRPr="00C260EF">
        <w:rPr>
          <w:rFonts w:eastAsia="Times New Roman" w:cstheme="minorHAnsi"/>
          <w:i/>
          <w:iCs/>
          <w:sz w:val="20"/>
          <w:szCs w:val="20"/>
          <w:lang w:eastAsia="nl-NL"/>
        </w:rPr>
        <w:t>;</w:t>
      </w:r>
      <w:r w:rsidRPr="00C260EF">
        <w:rPr>
          <w:rFonts w:eastAsia="Times New Roman" w:cstheme="minorHAnsi"/>
          <w:sz w:val="20"/>
          <w:szCs w:val="20"/>
          <w:lang w:eastAsia="nl-NL"/>
        </w:rPr>
        <w:tab/>
        <w:t>- Indexcijfers;</w:t>
      </w:r>
    </w:p>
    <w:p w14:paraId="39020DD6"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sz w:val="20"/>
          <w:szCs w:val="20"/>
          <w:lang w:eastAsia="nl-NL"/>
        </w:rPr>
        <w:tab/>
      </w:r>
      <w:r w:rsidRPr="00C260EF">
        <w:rPr>
          <w:rFonts w:eastAsia="Times New Roman" w:cstheme="minorHAnsi"/>
          <w:sz w:val="20"/>
          <w:szCs w:val="20"/>
          <w:lang w:eastAsia="nl-NL"/>
        </w:rPr>
        <w:tab/>
        <w:t>- Cao-lonen per maand incl. bijz.beloningen;</w:t>
      </w:r>
    </w:p>
    <w:p w14:paraId="1ED9AFAC"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b/>
          <w:bCs/>
          <w:i/>
          <w:iCs/>
          <w:sz w:val="20"/>
          <w:szCs w:val="20"/>
          <w:lang w:eastAsia="nl-NL"/>
        </w:rPr>
        <w:t>CAO-sectoren</w:t>
      </w:r>
      <w:r w:rsidRPr="00C260EF">
        <w:rPr>
          <w:rFonts w:eastAsia="Times New Roman" w:cstheme="minorHAnsi"/>
          <w:i/>
          <w:iCs/>
          <w:sz w:val="20"/>
          <w:szCs w:val="20"/>
          <w:lang w:eastAsia="nl-NL"/>
        </w:rPr>
        <w:t>:</w:t>
      </w:r>
      <w:r w:rsidRPr="00C260EF">
        <w:rPr>
          <w:rFonts w:eastAsia="Times New Roman" w:cstheme="minorHAnsi"/>
          <w:sz w:val="20"/>
          <w:szCs w:val="20"/>
          <w:lang w:eastAsia="nl-NL"/>
        </w:rPr>
        <w:t xml:space="preserve"> </w:t>
      </w:r>
      <w:r w:rsidRPr="00C260EF">
        <w:rPr>
          <w:rFonts w:eastAsia="Times New Roman" w:cstheme="minorHAnsi"/>
          <w:sz w:val="20"/>
          <w:szCs w:val="20"/>
          <w:lang w:eastAsia="nl-NL"/>
        </w:rPr>
        <w:tab/>
        <w:t>- Totaal Cao-sectoren;</w:t>
      </w:r>
    </w:p>
    <w:p w14:paraId="203526AA"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b/>
          <w:bCs/>
          <w:i/>
          <w:iCs/>
          <w:sz w:val="20"/>
          <w:szCs w:val="20"/>
          <w:lang w:eastAsia="nl-NL"/>
        </w:rPr>
        <w:t>Versie</w:t>
      </w:r>
      <w:r w:rsidRPr="00C260EF">
        <w:rPr>
          <w:rFonts w:eastAsia="Times New Roman" w:cstheme="minorHAnsi"/>
          <w:i/>
          <w:iCs/>
          <w:sz w:val="20"/>
          <w:szCs w:val="20"/>
          <w:lang w:eastAsia="nl-NL"/>
        </w:rPr>
        <w:t>:</w:t>
      </w:r>
      <w:r w:rsidRPr="00C260EF">
        <w:rPr>
          <w:rFonts w:eastAsia="Times New Roman" w:cstheme="minorHAnsi"/>
          <w:sz w:val="20"/>
          <w:szCs w:val="20"/>
          <w:lang w:eastAsia="nl-NL"/>
        </w:rPr>
        <w:t xml:space="preserve"> </w:t>
      </w:r>
      <w:r w:rsidRPr="00C260EF">
        <w:rPr>
          <w:rFonts w:eastAsia="Times New Roman" w:cstheme="minorHAnsi"/>
          <w:sz w:val="20"/>
          <w:szCs w:val="20"/>
          <w:lang w:eastAsia="nl-NL"/>
        </w:rPr>
        <w:tab/>
      </w:r>
      <w:r w:rsidRPr="00C260EF">
        <w:rPr>
          <w:rFonts w:eastAsia="Times New Roman" w:cstheme="minorHAnsi"/>
          <w:sz w:val="20"/>
          <w:szCs w:val="20"/>
          <w:lang w:eastAsia="nl-NL"/>
        </w:rPr>
        <w:tab/>
        <w:t>- Huidige cijfers;</w:t>
      </w:r>
    </w:p>
    <w:p w14:paraId="3218FEAE"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b/>
          <w:bCs/>
          <w:i/>
          <w:iCs/>
          <w:sz w:val="20"/>
          <w:szCs w:val="20"/>
          <w:lang w:eastAsia="nl-NL"/>
        </w:rPr>
        <w:t>Perioden</w:t>
      </w:r>
      <w:r w:rsidRPr="00C260EF">
        <w:rPr>
          <w:rFonts w:eastAsia="Times New Roman" w:cstheme="minorHAnsi"/>
          <w:i/>
          <w:iCs/>
          <w:sz w:val="20"/>
          <w:szCs w:val="20"/>
          <w:lang w:eastAsia="nl-NL"/>
        </w:rPr>
        <w:t>:</w:t>
      </w:r>
      <w:r w:rsidRPr="00C260EF">
        <w:rPr>
          <w:rFonts w:eastAsia="Times New Roman" w:cstheme="minorHAnsi"/>
          <w:sz w:val="20"/>
          <w:szCs w:val="20"/>
          <w:lang w:eastAsia="nl-NL"/>
        </w:rPr>
        <w:t xml:space="preserve"> </w:t>
      </w:r>
      <w:r w:rsidRPr="00C260EF">
        <w:rPr>
          <w:rFonts w:eastAsia="Times New Roman" w:cstheme="minorHAnsi"/>
          <w:sz w:val="20"/>
          <w:szCs w:val="20"/>
          <w:lang w:eastAsia="nl-NL"/>
        </w:rPr>
        <w:tab/>
        <w:t>- Vast te stellen voorlopig indexcijfer van Augustus van het huidig</w:t>
      </w:r>
      <w:r w:rsidRPr="00C260EF">
        <w:rPr>
          <w:rFonts w:eastAsia="Times New Roman" w:cstheme="minorHAnsi"/>
          <w:sz w:val="20"/>
          <w:szCs w:val="20"/>
          <w:vertAlign w:val="superscript"/>
          <w:lang w:eastAsia="nl-NL"/>
        </w:rPr>
        <w:t>1)</w:t>
      </w:r>
      <w:r w:rsidRPr="00C260EF">
        <w:rPr>
          <w:rFonts w:eastAsia="Times New Roman" w:cstheme="minorHAnsi"/>
          <w:sz w:val="20"/>
          <w:szCs w:val="20"/>
          <w:lang w:eastAsia="nl-NL"/>
        </w:rPr>
        <w:t xml:space="preserve"> jaar n en</w:t>
      </w:r>
    </w:p>
    <w:p w14:paraId="03EF3886"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bCs/>
          <w:sz w:val="20"/>
          <w:szCs w:val="20"/>
          <w:lang w:eastAsia="nl-NL"/>
        </w:rPr>
        <w:tab/>
      </w:r>
      <w:r w:rsidRPr="00C260EF">
        <w:rPr>
          <w:rFonts w:eastAsia="Times New Roman" w:cstheme="minorHAnsi"/>
          <w:bCs/>
          <w:sz w:val="20"/>
          <w:szCs w:val="20"/>
          <w:lang w:eastAsia="nl-NL"/>
        </w:rPr>
        <w:tab/>
      </w:r>
      <w:r w:rsidRPr="00C260EF">
        <w:rPr>
          <w:rFonts w:eastAsia="Times New Roman" w:cstheme="minorHAnsi"/>
          <w:sz w:val="20"/>
          <w:szCs w:val="20"/>
          <w:lang w:eastAsia="nl-NL"/>
        </w:rPr>
        <w:t>het vastgestelde</w:t>
      </w:r>
      <w:r w:rsidRPr="00C260EF">
        <w:rPr>
          <w:rFonts w:eastAsia="Times New Roman" w:cstheme="minorHAnsi"/>
          <w:sz w:val="20"/>
          <w:szCs w:val="20"/>
          <w:vertAlign w:val="superscript"/>
          <w:lang w:eastAsia="nl-NL"/>
        </w:rPr>
        <w:t>2)</w:t>
      </w:r>
      <w:r w:rsidRPr="00C260EF">
        <w:rPr>
          <w:rFonts w:eastAsia="Times New Roman" w:cstheme="minorHAnsi"/>
          <w:sz w:val="20"/>
          <w:szCs w:val="20"/>
          <w:lang w:eastAsia="nl-NL"/>
        </w:rPr>
        <w:t xml:space="preserve"> indexcijfer</w:t>
      </w:r>
      <w:r w:rsidRPr="00C260EF">
        <w:rPr>
          <w:rFonts w:eastAsia="Times New Roman" w:cstheme="minorHAnsi"/>
          <w:sz w:val="20"/>
          <w:szCs w:val="20"/>
          <w:vertAlign w:val="superscript"/>
          <w:lang w:eastAsia="nl-NL"/>
        </w:rPr>
        <w:t xml:space="preserve"> </w:t>
      </w:r>
      <w:r w:rsidRPr="00C260EF">
        <w:rPr>
          <w:rFonts w:eastAsia="Times New Roman" w:cstheme="minorHAnsi"/>
          <w:sz w:val="20"/>
          <w:szCs w:val="20"/>
          <w:lang w:eastAsia="nl-NL"/>
        </w:rPr>
        <w:t>van Augustus van het jaar n-1;</w:t>
      </w:r>
    </w:p>
    <w:p w14:paraId="0B5821F5" w14:textId="77777777" w:rsidR="00C260EF" w:rsidRPr="00C260EF" w:rsidRDefault="00C260EF" w:rsidP="00C260EF">
      <w:pPr>
        <w:spacing w:after="0" w:line="240" w:lineRule="auto"/>
        <w:ind w:firstLine="708"/>
        <w:rPr>
          <w:rFonts w:eastAsia="Times New Roman" w:cstheme="minorHAnsi"/>
          <w:sz w:val="20"/>
          <w:szCs w:val="20"/>
          <w:highlight w:val="yellow"/>
          <w:lang w:eastAsia="nl-NL"/>
        </w:rPr>
      </w:pPr>
    </w:p>
    <w:p w14:paraId="4F1B6D19" w14:textId="413E8857" w:rsidR="00C260EF" w:rsidRPr="00193CE8" w:rsidRDefault="00C260EF" w:rsidP="007A3480">
      <w:pPr>
        <w:pStyle w:val="ListParagraph"/>
        <w:keepNext/>
        <w:keepLines/>
        <w:numPr>
          <w:ilvl w:val="2"/>
          <w:numId w:val="16"/>
        </w:numPr>
        <w:spacing w:before="200" w:after="0" w:line="276" w:lineRule="auto"/>
        <w:outlineLvl w:val="3"/>
        <w:rPr>
          <w:rFonts w:asciiTheme="majorHAnsi" w:eastAsiaTheme="majorEastAsia" w:hAnsiTheme="majorHAnsi" w:cstheme="majorBidi"/>
        </w:rPr>
      </w:pPr>
      <w:r w:rsidRPr="00193CE8">
        <w:rPr>
          <w:rFonts w:asciiTheme="majorHAnsi" w:eastAsiaTheme="majorEastAsia" w:hAnsiTheme="majorHAnsi" w:cstheme="majorBidi"/>
        </w:rPr>
        <w:t>Indexberekening Tarieven</w:t>
      </w:r>
    </w:p>
    <w:p w14:paraId="6A3541A7" w14:textId="77777777" w:rsidR="00C260EF" w:rsidRPr="00C260EF" w:rsidRDefault="00C260EF" w:rsidP="00C260EF">
      <w:pPr>
        <w:spacing w:after="0" w:line="240" w:lineRule="auto"/>
        <w:ind w:left="470" w:firstLine="709"/>
        <w:contextualSpacing/>
        <w:rPr>
          <w:rFonts w:eastAsia="Times New Roman" w:cstheme="minorHAnsi"/>
          <w:sz w:val="20"/>
          <w:szCs w:val="20"/>
          <w:lang w:eastAsia="nl-NL"/>
        </w:rPr>
      </w:pPr>
    </w:p>
    <w:p w14:paraId="1824A140"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sz w:val="20"/>
          <w:szCs w:val="20"/>
          <w:lang w:eastAsia="nl-NL"/>
        </w:rPr>
        <w:t>De Tarieven worden op navolgende wijze bepaald:</w:t>
      </w:r>
    </w:p>
    <w:p w14:paraId="504AD836" w14:textId="77777777" w:rsidR="00C260EF" w:rsidRPr="00C260EF" w:rsidRDefault="00C260EF" w:rsidP="00C260EF">
      <w:pPr>
        <w:spacing w:after="0" w:line="240" w:lineRule="auto"/>
        <w:ind w:firstLine="709"/>
        <w:rPr>
          <w:rFonts w:ascii="Arial" w:eastAsia="Times New Roman" w:hAnsi="Arial" w:cs="Arial"/>
          <w:sz w:val="16"/>
          <w:szCs w:val="18"/>
          <w:lang w:eastAsia="nl-NL"/>
        </w:rPr>
      </w:pPr>
    </w:p>
    <w:p w14:paraId="62555FCA" w14:textId="77777777" w:rsidR="00C260EF" w:rsidRPr="00C260EF" w:rsidRDefault="0094125E" w:rsidP="00C260EF">
      <w:pPr>
        <w:spacing w:after="0" w:line="240" w:lineRule="auto"/>
        <w:ind w:left="709"/>
        <w:rPr>
          <w:rFonts w:ascii="Arial" w:eastAsia="Times New Roman" w:hAnsi="Arial" w:cs="Arial"/>
          <w:sz w:val="20"/>
          <w:szCs w:val="20"/>
          <w:lang w:eastAsia="nl-NL"/>
        </w:rPr>
      </w:pPr>
      <m:oMathPara>
        <m:oMathParaPr>
          <m:jc m:val="left"/>
        </m:oMathParaPr>
        <m:oMath>
          <m:sSub>
            <m:sSubPr>
              <m:ctrlPr>
                <w:rPr>
                  <w:rFonts w:ascii="Cambria Math" w:eastAsia="Times New Roman" w:hAnsi="Cambria Math" w:cs="Arial"/>
                  <w:i/>
                  <w:sz w:val="20"/>
                  <w:szCs w:val="20"/>
                  <w:lang w:eastAsia="nl-NL"/>
                </w:rPr>
              </m:ctrlPr>
            </m:sSubPr>
            <m:e>
              <m:r>
                <w:rPr>
                  <w:rFonts w:ascii="Cambria Math" w:eastAsia="Times New Roman" w:hAnsi="Cambria Math" w:cs="Arial"/>
                  <w:sz w:val="20"/>
                  <w:szCs w:val="20"/>
                  <w:lang w:eastAsia="nl-NL"/>
                </w:rPr>
                <m:t>T</m:t>
              </m:r>
            </m:e>
            <m:sub>
              <m:r>
                <w:rPr>
                  <w:rFonts w:ascii="Cambria Math" w:eastAsia="Times New Roman" w:hAnsi="Cambria Math" w:cs="Arial"/>
                  <w:sz w:val="20"/>
                  <w:szCs w:val="20"/>
                  <w:lang w:eastAsia="nl-NL"/>
                </w:rPr>
                <m:t>(n+1)</m:t>
              </m:r>
            </m:sub>
          </m:sSub>
          <m:r>
            <w:rPr>
              <w:rFonts w:ascii="Cambria Math" w:eastAsia="Times New Roman" w:hAnsi="Cambria Math" w:cs="Arial"/>
              <w:sz w:val="20"/>
              <w:szCs w:val="20"/>
              <w:lang w:eastAsia="nl-NL"/>
            </w:rPr>
            <m:t>=</m:t>
          </m:r>
          <m:sSub>
            <m:sSubPr>
              <m:ctrlPr>
                <w:rPr>
                  <w:rFonts w:ascii="Cambria Math" w:eastAsia="Times New Roman" w:hAnsi="Cambria Math" w:cs="Arial"/>
                  <w:i/>
                  <w:sz w:val="20"/>
                  <w:szCs w:val="20"/>
                  <w:lang w:eastAsia="nl-NL"/>
                </w:rPr>
              </m:ctrlPr>
            </m:sSubPr>
            <m:e>
              <m:r>
                <w:rPr>
                  <w:rFonts w:ascii="Cambria Math" w:eastAsia="Times New Roman" w:hAnsi="Cambria Math" w:cs="Arial"/>
                  <w:sz w:val="20"/>
                  <w:szCs w:val="20"/>
                  <w:lang w:eastAsia="nl-NL"/>
                </w:rPr>
                <m:t>T</m:t>
              </m:r>
            </m:e>
            <m:sub>
              <m:r>
                <w:rPr>
                  <w:rFonts w:ascii="Cambria Math" w:eastAsia="Times New Roman" w:hAnsi="Cambria Math" w:cs="Arial"/>
                  <w:sz w:val="20"/>
                  <w:szCs w:val="20"/>
                  <w:lang w:eastAsia="nl-NL"/>
                </w:rPr>
                <m:t>n</m:t>
              </m:r>
            </m:sub>
          </m:sSub>
          <m:r>
            <w:rPr>
              <w:rFonts w:ascii="Cambria Math" w:eastAsia="Times New Roman" w:hAnsi="Cambria Math" w:cs="Arial"/>
              <w:sz w:val="20"/>
              <w:szCs w:val="20"/>
              <w:lang w:eastAsia="nl-NL"/>
            </w:rPr>
            <m:t xml:space="preserve">* </m:t>
          </m:r>
          <m:f>
            <m:fPr>
              <m:ctrlPr>
                <w:rPr>
                  <w:rFonts w:ascii="Cambria Math" w:eastAsia="Times New Roman" w:hAnsi="Cambria Math" w:cs="Arial"/>
                  <w:i/>
                  <w:sz w:val="20"/>
                  <w:szCs w:val="20"/>
                  <w:lang w:eastAsia="nl-NL"/>
                </w:rPr>
              </m:ctrlPr>
            </m:fPr>
            <m:num>
              <m:sSub>
                <m:sSubPr>
                  <m:ctrlPr>
                    <w:rPr>
                      <w:rFonts w:ascii="Cambria Math" w:eastAsia="Times New Roman" w:hAnsi="Cambria Math" w:cs="Arial"/>
                      <w:i/>
                      <w:sz w:val="20"/>
                      <w:szCs w:val="20"/>
                      <w:lang w:eastAsia="nl-NL"/>
                    </w:rPr>
                  </m:ctrlPr>
                </m:sSubPr>
                <m:e>
                  <m:r>
                    <w:rPr>
                      <w:rFonts w:ascii="Cambria Math" w:eastAsia="Times New Roman" w:hAnsi="Cambria Math" w:cs="Arial"/>
                      <w:sz w:val="20"/>
                      <w:szCs w:val="20"/>
                      <w:lang w:eastAsia="nl-NL"/>
                    </w:rPr>
                    <m:t>L</m:t>
                  </m:r>
                </m:e>
                <m:sub>
                  <m:r>
                    <w:rPr>
                      <w:rFonts w:ascii="Cambria Math" w:eastAsia="Times New Roman" w:hAnsi="Cambria Math" w:cs="Arial"/>
                      <w:sz w:val="20"/>
                      <w:szCs w:val="20"/>
                      <w:lang w:eastAsia="nl-NL"/>
                    </w:rPr>
                    <m:t>n</m:t>
                  </m:r>
                </m:sub>
              </m:sSub>
            </m:num>
            <m:den>
              <m:sSub>
                <m:sSubPr>
                  <m:ctrlPr>
                    <w:rPr>
                      <w:rFonts w:ascii="Cambria Math" w:eastAsia="Times New Roman" w:hAnsi="Cambria Math" w:cs="Arial"/>
                      <w:i/>
                      <w:sz w:val="20"/>
                      <w:szCs w:val="20"/>
                      <w:lang w:eastAsia="nl-NL"/>
                    </w:rPr>
                  </m:ctrlPr>
                </m:sSubPr>
                <m:e>
                  <m:r>
                    <w:rPr>
                      <w:rFonts w:ascii="Cambria Math" w:eastAsia="Times New Roman" w:hAnsi="Cambria Math" w:cs="Arial"/>
                      <w:sz w:val="20"/>
                      <w:szCs w:val="20"/>
                      <w:lang w:eastAsia="nl-NL"/>
                    </w:rPr>
                    <m:t>L</m:t>
                  </m:r>
                </m:e>
                <m:sub>
                  <m:r>
                    <w:rPr>
                      <w:rFonts w:ascii="Cambria Math" w:eastAsia="Times New Roman" w:hAnsi="Cambria Math" w:cs="Arial"/>
                      <w:sz w:val="20"/>
                      <w:szCs w:val="20"/>
                      <w:lang w:eastAsia="nl-NL"/>
                    </w:rPr>
                    <m:t>(n-1)</m:t>
                  </m:r>
                </m:sub>
              </m:sSub>
            </m:den>
          </m:f>
        </m:oMath>
      </m:oMathPara>
    </w:p>
    <w:p w14:paraId="0048AFDD" w14:textId="77777777" w:rsidR="00C260EF" w:rsidRPr="00C260EF" w:rsidRDefault="00C260EF" w:rsidP="00C260EF">
      <w:pPr>
        <w:spacing w:after="0" w:line="240" w:lineRule="auto"/>
        <w:ind w:firstLine="709"/>
        <w:rPr>
          <w:rFonts w:ascii="Arial" w:eastAsia="Times New Roman" w:hAnsi="Arial" w:cs="Arial"/>
          <w:sz w:val="20"/>
          <w:szCs w:val="20"/>
          <w:lang w:eastAsia="nl-NL"/>
        </w:rPr>
      </w:pPr>
    </w:p>
    <w:p w14:paraId="7F8F5ED7" w14:textId="77777777" w:rsidR="00C260EF" w:rsidRPr="00C260EF" w:rsidRDefault="00C260EF" w:rsidP="00C260EF">
      <w:pPr>
        <w:spacing w:after="0" w:line="240" w:lineRule="auto"/>
        <w:ind w:firstLine="709"/>
        <w:rPr>
          <w:rFonts w:cstheme="minorHAnsi"/>
          <w:sz w:val="20"/>
          <w:szCs w:val="20"/>
        </w:rPr>
      </w:pPr>
      <w:r w:rsidRPr="00C260EF">
        <w:rPr>
          <w:rFonts w:cstheme="minorHAnsi"/>
          <w:sz w:val="20"/>
          <w:szCs w:val="20"/>
        </w:rPr>
        <w:t>Waarbij:</w:t>
      </w:r>
    </w:p>
    <w:p w14:paraId="3A3648BB" w14:textId="77777777" w:rsidR="00C260EF" w:rsidRPr="00C260EF" w:rsidRDefault="00C260EF" w:rsidP="00C260EF">
      <w:pPr>
        <w:spacing w:after="0" w:line="240" w:lineRule="auto"/>
        <w:ind w:firstLine="709"/>
        <w:rPr>
          <w:rFonts w:cstheme="minorHAnsi"/>
          <w:sz w:val="20"/>
          <w:szCs w:val="20"/>
        </w:rPr>
      </w:pPr>
      <w:r w:rsidRPr="00C260EF">
        <w:rPr>
          <w:rFonts w:cstheme="minorHAnsi"/>
        </w:rPr>
        <w:t>T</w:t>
      </w:r>
      <w:r w:rsidRPr="00C260EF">
        <w:rPr>
          <w:rFonts w:cstheme="minorHAnsi"/>
          <w:vertAlign w:val="subscript"/>
        </w:rPr>
        <w:t>(n+1)</w:t>
      </w:r>
      <w:r w:rsidRPr="00C260EF">
        <w:rPr>
          <w:rFonts w:cstheme="minorHAnsi"/>
          <w:vertAlign w:val="subscript"/>
        </w:rPr>
        <w:tab/>
      </w:r>
      <w:r w:rsidRPr="00C260EF">
        <w:rPr>
          <w:rFonts w:cstheme="minorHAnsi"/>
          <w:sz w:val="20"/>
          <w:szCs w:val="20"/>
        </w:rPr>
        <w:t>Tarief voor het komende jaar;</w:t>
      </w:r>
    </w:p>
    <w:p w14:paraId="4F910214" w14:textId="77777777" w:rsidR="00C260EF" w:rsidRPr="00C260EF" w:rsidRDefault="00C260EF" w:rsidP="00C260EF">
      <w:pPr>
        <w:spacing w:before="120" w:after="120" w:line="240" w:lineRule="auto"/>
        <w:ind w:firstLine="709"/>
        <w:contextualSpacing/>
        <w:rPr>
          <w:rFonts w:eastAsia="Times New Roman" w:cstheme="minorHAnsi"/>
          <w:sz w:val="20"/>
          <w:szCs w:val="20"/>
          <w:lang w:eastAsia="nl-NL"/>
        </w:rPr>
      </w:pPr>
      <w:r w:rsidRPr="00C260EF">
        <w:rPr>
          <w:rFonts w:eastAsia="Times New Roman" w:cstheme="minorHAnsi"/>
          <w:sz w:val="20"/>
          <w:szCs w:val="20"/>
          <w:lang w:eastAsia="nl-NL"/>
        </w:rPr>
        <w:t>T</w:t>
      </w:r>
      <w:r w:rsidRPr="00C260EF">
        <w:rPr>
          <w:rFonts w:eastAsia="Times New Roman" w:cstheme="minorHAnsi"/>
          <w:sz w:val="20"/>
          <w:szCs w:val="20"/>
          <w:vertAlign w:val="subscript"/>
          <w:lang w:eastAsia="nl-NL"/>
        </w:rPr>
        <w:t>n</w:t>
      </w:r>
      <w:r w:rsidRPr="00C260EF">
        <w:rPr>
          <w:rFonts w:eastAsia="Times New Roman" w:cstheme="minorHAnsi"/>
          <w:sz w:val="20"/>
          <w:szCs w:val="20"/>
          <w:lang w:eastAsia="nl-NL"/>
        </w:rPr>
        <w:t xml:space="preserve">   </w:t>
      </w:r>
      <w:r w:rsidRPr="00C260EF">
        <w:rPr>
          <w:rFonts w:eastAsia="Times New Roman" w:cstheme="minorHAnsi"/>
          <w:sz w:val="20"/>
          <w:szCs w:val="20"/>
          <w:lang w:eastAsia="nl-NL"/>
        </w:rPr>
        <w:tab/>
        <w:t>Tarief van het huidige jaar;</w:t>
      </w:r>
    </w:p>
    <w:p w14:paraId="0909926F" w14:textId="77777777" w:rsidR="00C260EF" w:rsidRPr="00C260EF" w:rsidRDefault="00C260EF" w:rsidP="00C260EF">
      <w:pPr>
        <w:spacing w:before="120" w:after="120" w:line="240" w:lineRule="auto"/>
        <w:ind w:left="705" w:firstLine="4"/>
        <w:contextualSpacing/>
        <w:rPr>
          <w:rFonts w:eastAsia="Times New Roman" w:cstheme="minorHAnsi"/>
          <w:sz w:val="20"/>
          <w:szCs w:val="20"/>
          <w:lang w:eastAsia="nl-NL"/>
        </w:rPr>
      </w:pPr>
      <w:r w:rsidRPr="00C260EF">
        <w:rPr>
          <w:rFonts w:eastAsia="Times New Roman" w:cstheme="minorHAnsi"/>
          <w:sz w:val="20"/>
          <w:szCs w:val="20"/>
          <w:lang w:eastAsia="nl-NL"/>
        </w:rPr>
        <w:t>L</w:t>
      </w:r>
      <w:r w:rsidRPr="00C260EF">
        <w:rPr>
          <w:rFonts w:eastAsia="Times New Roman" w:cstheme="minorHAnsi"/>
          <w:sz w:val="20"/>
          <w:szCs w:val="20"/>
          <w:vertAlign w:val="subscript"/>
          <w:lang w:eastAsia="nl-NL"/>
        </w:rPr>
        <w:t>n</w:t>
      </w:r>
      <w:r w:rsidRPr="00C260EF">
        <w:rPr>
          <w:rFonts w:eastAsia="Times New Roman" w:cstheme="minorHAnsi"/>
          <w:sz w:val="20"/>
          <w:szCs w:val="20"/>
          <w:lang w:eastAsia="nl-NL"/>
        </w:rPr>
        <w:t xml:space="preserve">      </w:t>
      </w:r>
      <w:r w:rsidRPr="00C260EF">
        <w:rPr>
          <w:rFonts w:eastAsia="Times New Roman" w:cstheme="minorHAnsi"/>
          <w:sz w:val="20"/>
          <w:szCs w:val="20"/>
          <w:lang w:eastAsia="nl-NL"/>
        </w:rPr>
        <w:tab/>
        <w:t>Loonindex (zie Index Tarieven) voor de maand Augustus van het jaar n (= huidige</w:t>
      </w:r>
      <w:r w:rsidRPr="00C260EF">
        <w:rPr>
          <w:rFonts w:eastAsia="Times New Roman" w:cstheme="minorHAnsi"/>
          <w:sz w:val="20"/>
          <w:szCs w:val="20"/>
          <w:vertAlign w:val="superscript"/>
          <w:lang w:eastAsia="nl-NL"/>
        </w:rPr>
        <w:t>1)</w:t>
      </w:r>
      <w:r w:rsidRPr="00C260EF">
        <w:rPr>
          <w:rFonts w:eastAsia="Times New Roman" w:cstheme="minorHAnsi"/>
          <w:sz w:val="20"/>
          <w:szCs w:val="20"/>
          <w:lang w:eastAsia="nl-NL"/>
        </w:rPr>
        <w:t xml:space="preserve"> jaar);</w:t>
      </w:r>
    </w:p>
    <w:p w14:paraId="4F4365A5" w14:textId="77777777" w:rsidR="00C260EF" w:rsidRPr="00C260EF" w:rsidRDefault="00C260EF" w:rsidP="00C260EF">
      <w:pPr>
        <w:spacing w:before="120" w:after="120" w:line="240" w:lineRule="auto"/>
        <w:ind w:left="1416" w:hanging="705"/>
        <w:contextualSpacing/>
        <w:rPr>
          <w:rFonts w:eastAsia="Times New Roman" w:cstheme="minorHAnsi"/>
          <w:sz w:val="20"/>
          <w:szCs w:val="20"/>
          <w:lang w:eastAsia="nl-NL"/>
        </w:rPr>
      </w:pPr>
      <w:r w:rsidRPr="00C260EF">
        <w:rPr>
          <w:rFonts w:eastAsia="Times New Roman" w:cstheme="minorHAnsi"/>
          <w:sz w:val="20"/>
          <w:szCs w:val="20"/>
          <w:lang w:eastAsia="nl-NL"/>
        </w:rPr>
        <w:t>L</w:t>
      </w:r>
      <w:r w:rsidRPr="00C260EF">
        <w:rPr>
          <w:rFonts w:eastAsia="Times New Roman" w:cstheme="minorHAnsi"/>
          <w:sz w:val="20"/>
          <w:szCs w:val="20"/>
          <w:vertAlign w:val="subscript"/>
          <w:lang w:eastAsia="nl-NL"/>
        </w:rPr>
        <w:t>(n-1)</w:t>
      </w:r>
      <w:r w:rsidRPr="00C260EF">
        <w:rPr>
          <w:rFonts w:eastAsia="Times New Roman" w:cstheme="minorHAnsi"/>
          <w:sz w:val="20"/>
          <w:szCs w:val="20"/>
          <w:lang w:eastAsia="nl-NL"/>
        </w:rPr>
        <w:t xml:space="preserve">    </w:t>
      </w:r>
      <w:r w:rsidRPr="00C260EF">
        <w:rPr>
          <w:rFonts w:eastAsia="Times New Roman" w:cstheme="minorHAnsi"/>
          <w:sz w:val="20"/>
          <w:szCs w:val="20"/>
          <w:lang w:eastAsia="nl-NL"/>
        </w:rPr>
        <w:tab/>
        <w:t>Loonindex (vastgesteld</w:t>
      </w:r>
      <w:r w:rsidRPr="00C260EF">
        <w:rPr>
          <w:rFonts w:eastAsia="Times New Roman" w:cstheme="minorHAnsi"/>
          <w:sz w:val="20"/>
          <w:szCs w:val="20"/>
          <w:vertAlign w:val="superscript"/>
          <w:lang w:eastAsia="nl-NL"/>
        </w:rPr>
        <w:t>2)</w:t>
      </w:r>
      <w:r w:rsidRPr="00C260EF">
        <w:rPr>
          <w:rFonts w:eastAsia="Times New Roman" w:cstheme="minorHAnsi"/>
          <w:sz w:val="20"/>
          <w:szCs w:val="20"/>
          <w:lang w:eastAsia="nl-NL"/>
        </w:rPr>
        <w:t>) als L</w:t>
      </w:r>
      <w:r w:rsidRPr="00C260EF">
        <w:rPr>
          <w:rFonts w:eastAsia="Times New Roman" w:cstheme="minorHAnsi"/>
          <w:sz w:val="20"/>
          <w:szCs w:val="20"/>
          <w:vertAlign w:val="subscript"/>
          <w:lang w:eastAsia="nl-NL"/>
        </w:rPr>
        <w:t>n</w:t>
      </w:r>
      <w:r w:rsidRPr="00C260EF">
        <w:rPr>
          <w:rFonts w:eastAsia="Times New Roman" w:cstheme="minorHAnsi"/>
          <w:sz w:val="20"/>
          <w:szCs w:val="20"/>
          <w:lang w:eastAsia="nl-NL"/>
        </w:rPr>
        <w:t>, maar dan voor de maand Augustus van het voorgaande jaar.</w:t>
      </w:r>
    </w:p>
    <w:p w14:paraId="679F430E" w14:textId="77777777" w:rsidR="00C260EF" w:rsidRPr="00C260EF" w:rsidRDefault="00C260EF" w:rsidP="00C260EF">
      <w:pPr>
        <w:spacing w:after="0" w:line="240" w:lineRule="auto"/>
        <w:ind w:firstLine="709"/>
        <w:rPr>
          <w:rFonts w:cstheme="minorHAnsi"/>
          <w:sz w:val="20"/>
          <w:szCs w:val="20"/>
        </w:rPr>
      </w:pPr>
    </w:p>
    <w:p w14:paraId="63DC614D" w14:textId="77777777" w:rsidR="00C260EF" w:rsidRPr="00C260EF" w:rsidRDefault="00C260EF" w:rsidP="00C260EF">
      <w:pPr>
        <w:spacing w:after="0" w:line="240" w:lineRule="auto"/>
        <w:ind w:left="470"/>
        <w:contextualSpacing/>
        <w:rPr>
          <w:rFonts w:eastAsia="Times New Roman" w:cstheme="minorHAnsi"/>
          <w:sz w:val="16"/>
          <w:szCs w:val="18"/>
          <w:lang w:eastAsia="nl-NL"/>
        </w:rPr>
      </w:pPr>
    </w:p>
    <w:p w14:paraId="188DB26C" w14:textId="77777777" w:rsidR="00C260EF" w:rsidRPr="00C260EF" w:rsidRDefault="00C260EF" w:rsidP="00C260EF">
      <w:pPr>
        <w:spacing w:after="0" w:line="240" w:lineRule="auto"/>
        <w:contextualSpacing/>
        <w:rPr>
          <w:rFonts w:eastAsia="Times New Roman" w:cstheme="minorHAnsi"/>
          <w:sz w:val="16"/>
          <w:szCs w:val="18"/>
          <w:lang w:eastAsia="nl-NL"/>
        </w:rPr>
      </w:pPr>
      <w:r w:rsidRPr="00C260EF">
        <w:rPr>
          <w:rFonts w:eastAsia="Times New Roman" w:cstheme="minorHAnsi"/>
          <w:sz w:val="16"/>
          <w:szCs w:val="20"/>
          <w:vertAlign w:val="superscript"/>
          <w:lang w:eastAsia="nl-NL"/>
        </w:rPr>
        <w:t xml:space="preserve">1) </w:t>
      </w:r>
      <w:r w:rsidRPr="00C260EF">
        <w:rPr>
          <w:rFonts w:eastAsia="Times New Roman" w:cstheme="minorHAnsi"/>
          <w:sz w:val="16"/>
          <w:szCs w:val="20"/>
          <w:lang w:eastAsia="nl-NL"/>
        </w:rPr>
        <w:t>Het huidig jaar is het jaar (n) waarin de indexatie wordt vastgesteld voor het nieuwe jaar (n+1).</w:t>
      </w:r>
    </w:p>
    <w:p w14:paraId="0F029ED9" w14:textId="77777777" w:rsidR="00C260EF" w:rsidRPr="00C260EF" w:rsidRDefault="00C260EF" w:rsidP="00C260EF">
      <w:pPr>
        <w:spacing w:after="0" w:line="240" w:lineRule="auto"/>
        <w:contextualSpacing/>
        <w:rPr>
          <w:rFonts w:eastAsia="Times New Roman" w:cstheme="minorHAnsi"/>
          <w:sz w:val="16"/>
          <w:szCs w:val="20"/>
          <w:lang w:eastAsia="nl-NL"/>
        </w:rPr>
      </w:pPr>
      <w:r w:rsidRPr="00C260EF">
        <w:rPr>
          <w:rFonts w:eastAsia="Times New Roman" w:cstheme="minorHAnsi"/>
          <w:sz w:val="16"/>
          <w:szCs w:val="20"/>
          <w:vertAlign w:val="superscript"/>
          <w:lang w:eastAsia="nl-NL"/>
        </w:rPr>
        <w:t xml:space="preserve">2) </w:t>
      </w:r>
      <w:r w:rsidRPr="00C260EF">
        <w:rPr>
          <w:rFonts w:eastAsia="Times New Roman" w:cstheme="minorHAnsi"/>
          <w:sz w:val="16"/>
          <w:szCs w:val="20"/>
          <w:lang w:eastAsia="nl-NL"/>
        </w:rPr>
        <w:t>Hierbij zijn de vastgestelde indexcijfers</w:t>
      </w:r>
    </w:p>
    <w:p w14:paraId="7294947D" w14:textId="77777777" w:rsidR="00C260EF" w:rsidRPr="00C260EF" w:rsidRDefault="00C260EF" w:rsidP="00C260EF">
      <w:pPr>
        <w:numPr>
          <w:ilvl w:val="0"/>
          <w:numId w:val="29"/>
        </w:numPr>
        <w:spacing w:after="0" w:line="240" w:lineRule="auto"/>
        <w:contextualSpacing/>
        <w:rPr>
          <w:rFonts w:eastAsia="Times New Roman" w:cstheme="minorHAnsi"/>
          <w:sz w:val="16"/>
          <w:szCs w:val="20"/>
          <w:lang w:eastAsia="nl-NL"/>
        </w:rPr>
      </w:pPr>
      <w:r w:rsidRPr="00C260EF">
        <w:rPr>
          <w:rFonts w:eastAsia="Times New Roman" w:cstheme="minorHAnsi"/>
          <w:sz w:val="16"/>
          <w:szCs w:val="20"/>
          <w:lang w:eastAsia="nl-NL"/>
        </w:rPr>
        <w:t>het voorlopige indexcijfer van augustus van het jaar n, vast te stellen uiterlijk voor 1 december van jaar n</w:t>
      </w:r>
    </w:p>
    <w:p w14:paraId="49117F50" w14:textId="77777777" w:rsidR="00C260EF" w:rsidRPr="00C260EF" w:rsidRDefault="00C260EF" w:rsidP="00C260EF">
      <w:pPr>
        <w:numPr>
          <w:ilvl w:val="0"/>
          <w:numId w:val="29"/>
        </w:numPr>
        <w:spacing w:after="0" w:line="240" w:lineRule="auto"/>
        <w:contextualSpacing/>
        <w:rPr>
          <w:rFonts w:eastAsia="Times New Roman" w:cstheme="minorHAnsi"/>
          <w:sz w:val="16"/>
          <w:szCs w:val="20"/>
          <w:lang w:eastAsia="nl-NL"/>
        </w:rPr>
      </w:pPr>
      <w:r w:rsidRPr="00C260EF">
        <w:rPr>
          <w:rFonts w:eastAsia="Times New Roman" w:cstheme="minorHAnsi"/>
          <w:sz w:val="16"/>
          <w:szCs w:val="20"/>
          <w:lang w:eastAsia="nl-NL"/>
        </w:rPr>
        <w:t>het vastgestelde indexcijfer van het voorgaande jaar (n-1) zoals vastgesteld (uiterlijk) voor 1 december jaar n-1</w:t>
      </w:r>
    </w:p>
    <w:p w14:paraId="3B0F7B92" w14:textId="77777777" w:rsidR="001D549E" w:rsidRPr="001D549E" w:rsidRDefault="001D549E" w:rsidP="001D549E">
      <w:pPr>
        <w:spacing w:before="120" w:after="120" w:line="240" w:lineRule="auto"/>
        <w:contextualSpacing/>
        <w:rPr>
          <w:rFonts w:eastAsia="Times New Roman" w:cstheme="minorHAnsi"/>
          <w:sz w:val="20"/>
          <w:szCs w:val="20"/>
          <w:lang w:eastAsia="nl-NL"/>
        </w:rPr>
      </w:pPr>
    </w:p>
    <w:p w14:paraId="0DF72A27" w14:textId="77777777" w:rsidR="001D549E" w:rsidRPr="00CA517A" w:rsidRDefault="001D549E" w:rsidP="00CA517A">
      <w:pPr>
        <w:ind w:firstLine="709"/>
        <w:contextualSpacing/>
        <w:rPr>
          <w:rFonts w:cstheme="minorHAnsi"/>
        </w:rPr>
      </w:pPr>
    </w:p>
    <w:p w14:paraId="0B13F9F6" w14:textId="77777777" w:rsidR="0007131F" w:rsidRPr="005F5A72" w:rsidRDefault="0007131F" w:rsidP="005F5A72">
      <w:pPr>
        <w:ind w:left="360"/>
        <w:rPr>
          <w:rFonts w:ascii="Arial" w:hAnsi="Arial" w:cs="Arial"/>
          <w:sz w:val="20"/>
          <w:szCs w:val="20"/>
        </w:rPr>
      </w:pPr>
    </w:p>
    <w:p w14:paraId="1868FA62" w14:textId="3C24B584" w:rsidR="00743899" w:rsidRPr="00743899" w:rsidRDefault="00743899" w:rsidP="149A2C41">
      <w:pPr>
        <w:rPr>
          <w:rFonts w:ascii="Arial" w:hAnsi="Arial" w:cs="Arial"/>
          <w:b/>
          <w:bCs/>
          <w:sz w:val="20"/>
          <w:szCs w:val="20"/>
        </w:rPr>
      </w:pPr>
      <w:r w:rsidRPr="149A2C41">
        <w:rPr>
          <w:rFonts w:ascii="Arial" w:hAnsi="Arial" w:cs="Arial"/>
          <w:b/>
          <w:bCs/>
          <w:sz w:val="20"/>
          <w:szCs w:val="20"/>
        </w:rPr>
        <w:t>Art. 6</w:t>
      </w:r>
      <w:r>
        <w:tab/>
      </w:r>
      <w:r w:rsidRPr="149A2C41">
        <w:rPr>
          <w:rFonts w:ascii="Arial" w:hAnsi="Arial" w:cs="Arial"/>
          <w:b/>
          <w:bCs/>
          <w:sz w:val="20"/>
          <w:szCs w:val="20"/>
        </w:rPr>
        <w:t xml:space="preserve">Facturatie </w:t>
      </w:r>
      <w:r w:rsidR="3F7DD702" w:rsidRPr="149A2C41">
        <w:rPr>
          <w:rFonts w:ascii="Arial" w:hAnsi="Arial" w:cs="Arial"/>
          <w:b/>
          <w:bCs/>
          <w:sz w:val="20"/>
          <w:szCs w:val="20"/>
        </w:rPr>
        <w:t>en betaling</w:t>
      </w:r>
    </w:p>
    <w:p w14:paraId="35AD5232" w14:textId="0B6CA96B" w:rsidR="00743899" w:rsidRDefault="00743899" w:rsidP="149A2C41">
      <w:pPr>
        <w:numPr>
          <w:ilvl w:val="1"/>
          <w:numId w:val="14"/>
        </w:numPr>
        <w:ind w:left="851"/>
        <w:rPr>
          <w:rFonts w:ascii="Arial" w:hAnsi="Arial" w:cs="Arial"/>
          <w:sz w:val="20"/>
          <w:szCs w:val="20"/>
        </w:rPr>
      </w:pPr>
      <w:r w:rsidRPr="149A2C41">
        <w:rPr>
          <w:rFonts w:ascii="Arial" w:hAnsi="Arial" w:cs="Arial"/>
          <w:sz w:val="20"/>
          <w:szCs w:val="20"/>
        </w:rPr>
        <w:t>Betaling van het Maandbedrag geschiedt</w:t>
      </w:r>
      <w:r w:rsidR="538A6D6E" w:rsidRPr="149A2C41">
        <w:rPr>
          <w:rFonts w:ascii="Arial" w:hAnsi="Arial" w:cs="Arial"/>
          <w:sz w:val="20"/>
          <w:szCs w:val="20"/>
        </w:rPr>
        <w:t xml:space="preserve"> maandelijks na bespreking van de maandrapportage en afgifte prestatieverklaring. </w:t>
      </w:r>
      <w:r w:rsidRPr="149A2C41">
        <w:rPr>
          <w:rFonts w:ascii="Arial" w:hAnsi="Arial" w:cs="Arial"/>
          <w:sz w:val="20"/>
          <w:szCs w:val="20"/>
        </w:rPr>
        <w:t xml:space="preserve">Afhandeling van facturen en betaling geschiedt conform de bepalingen in artikel 22 van de </w:t>
      </w:r>
      <w:r w:rsidR="0025617D" w:rsidRPr="149A2C41">
        <w:rPr>
          <w:rFonts w:ascii="Arial" w:hAnsi="Arial" w:cs="Arial"/>
          <w:sz w:val="20"/>
          <w:szCs w:val="20"/>
        </w:rPr>
        <w:t>Algemene V</w:t>
      </w:r>
      <w:r w:rsidRPr="149A2C41">
        <w:rPr>
          <w:rFonts w:ascii="Arial" w:hAnsi="Arial" w:cs="Arial"/>
          <w:sz w:val="20"/>
          <w:szCs w:val="20"/>
        </w:rPr>
        <w:t>oorwaarden</w:t>
      </w:r>
      <w:r w:rsidR="0025617D" w:rsidRPr="149A2C41">
        <w:rPr>
          <w:rFonts w:ascii="Arial" w:hAnsi="Arial" w:cs="Arial"/>
          <w:sz w:val="20"/>
          <w:szCs w:val="20"/>
        </w:rPr>
        <w:t xml:space="preserve"> bij Overeenkomst onderhoud 25kV Zee-Zevenaar</w:t>
      </w:r>
      <w:r w:rsidRPr="149A2C41">
        <w:rPr>
          <w:rFonts w:ascii="Arial" w:hAnsi="Arial" w:cs="Arial"/>
          <w:sz w:val="20"/>
          <w:szCs w:val="20"/>
        </w:rPr>
        <w:t>.</w:t>
      </w:r>
    </w:p>
    <w:p w14:paraId="012DB01D" w14:textId="77777777" w:rsidR="00662EE1" w:rsidRPr="00662EE1" w:rsidRDefault="00662EE1" w:rsidP="00662EE1">
      <w:pPr>
        <w:numPr>
          <w:ilvl w:val="1"/>
          <w:numId w:val="14"/>
        </w:numPr>
        <w:ind w:left="851" w:hanging="425"/>
        <w:rPr>
          <w:rFonts w:ascii="Arial" w:hAnsi="Arial" w:cs="Arial"/>
          <w:sz w:val="20"/>
          <w:szCs w:val="20"/>
        </w:rPr>
      </w:pPr>
      <w:r w:rsidRPr="00662EE1">
        <w:rPr>
          <w:rStyle w:val="normaltextrun"/>
          <w:rFonts w:ascii="Arial" w:hAnsi="Arial" w:cs="Arial"/>
          <w:color w:val="000000"/>
          <w:sz w:val="20"/>
          <w:szCs w:val="20"/>
        </w:rPr>
        <w:t>Facturen inclusief eventuele bijlage(n) dienen in PDF-formaat te worden verzonden naar:  </w:t>
      </w:r>
      <w:r w:rsidRPr="00662EE1">
        <w:rPr>
          <w:rStyle w:val="scxw172131114"/>
          <w:rFonts w:ascii="Arial" w:hAnsi="Arial" w:cs="Arial"/>
          <w:color w:val="000000"/>
          <w:sz w:val="20"/>
          <w:szCs w:val="20"/>
        </w:rPr>
        <w:t> </w:t>
      </w:r>
      <w:r w:rsidRPr="00662EE1">
        <w:rPr>
          <w:rFonts w:ascii="Arial" w:hAnsi="Arial" w:cs="Arial"/>
          <w:color w:val="000000"/>
          <w:sz w:val="20"/>
          <w:szCs w:val="20"/>
        </w:rPr>
        <w:br/>
      </w:r>
      <w:r w:rsidRPr="00662EE1">
        <w:rPr>
          <w:rStyle w:val="normaltextrun"/>
          <w:rFonts w:ascii="Arial" w:hAnsi="Arial" w:cs="Arial"/>
          <w:sz w:val="20"/>
          <w:szCs w:val="20"/>
        </w:rPr>
        <w:t> </w:t>
      </w:r>
      <w:r w:rsidRPr="00662EE1">
        <w:rPr>
          <w:rStyle w:val="scxw172131114"/>
          <w:rFonts w:ascii="Arial" w:hAnsi="Arial" w:cs="Arial"/>
          <w:sz w:val="20"/>
          <w:szCs w:val="20"/>
        </w:rPr>
        <w:t> </w:t>
      </w:r>
      <w:r w:rsidRPr="00662EE1">
        <w:rPr>
          <w:rFonts w:ascii="Arial" w:hAnsi="Arial" w:cs="Arial"/>
          <w:sz w:val="20"/>
          <w:szCs w:val="20"/>
        </w:rPr>
        <w:br/>
      </w:r>
      <w:r w:rsidRPr="00662EE1">
        <w:rPr>
          <w:rStyle w:val="normaltextrun"/>
          <w:rFonts w:ascii="Arial" w:hAnsi="Arial" w:cs="Arial"/>
          <w:sz w:val="20"/>
          <w:szCs w:val="20"/>
          <w:lang w:val="fr-FR"/>
        </w:rPr>
        <w:t>ProRail B.V.</w:t>
      </w:r>
      <w:r w:rsidRPr="00662EE1">
        <w:rPr>
          <w:rStyle w:val="normaltextrun"/>
          <w:rFonts w:ascii="Arial" w:hAnsi="Arial" w:cs="Arial"/>
          <w:sz w:val="20"/>
          <w:szCs w:val="20"/>
        </w:rPr>
        <w:t> </w:t>
      </w:r>
      <w:r w:rsidRPr="00662EE1">
        <w:rPr>
          <w:rStyle w:val="eop"/>
          <w:rFonts w:ascii="Arial" w:hAnsi="Arial" w:cs="Arial"/>
          <w:sz w:val="20"/>
          <w:szCs w:val="20"/>
        </w:rPr>
        <w:t> </w:t>
      </w:r>
    </w:p>
    <w:p w14:paraId="50C9F604" w14:textId="77777777" w:rsidR="00662EE1" w:rsidRPr="00E734A7" w:rsidRDefault="00662EE1" w:rsidP="00662EE1">
      <w:pPr>
        <w:pStyle w:val="paragraph"/>
        <w:spacing w:before="0" w:beforeAutospacing="0" w:after="0" w:afterAutospacing="0"/>
        <w:ind w:left="851"/>
        <w:textAlignment w:val="baseline"/>
        <w:rPr>
          <w:rFonts w:ascii="Segoe UI" w:hAnsi="Segoe UI" w:cs="Segoe UI"/>
          <w:sz w:val="18"/>
          <w:szCs w:val="18"/>
          <w:lang w:val="nl-NL"/>
        </w:rPr>
      </w:pPr>
      <w:r>
        <w:rPr>
          <w:rStyle w:val="normaltextrun"/>
          <w:rFonts w:ascii="Arial" w:hAnsi="Arial" w:cs="Arial"/>
          <w:sz w:val="20"/>
          <w:szCs w:val="20"/>
          <w:lang w:val="fr-FR"/>
        </w:rPr>
        <w:t>t.a.v. Crediteurenadministratie</w:t>
      </w:r>
      <w:r w:rsidRPr="00E734A7">
        <w:rPr>
          <w:rStyle w:val="normaltextrun"/>
          <w:rFonts w:ascii="Arial" w:hAnsi="Arial" w:cs="Arial"/>
          <w:sz w:val="20"/>
          <w:szCs w:val="20"/>
          <w:lang w:val="nl-NL"/>
        </w:rPr>
        <w:t> </w:t>
      </w:r>
      <w:r w:rsidRPr="00E734A7">
        <w:rPr>
          <w:rStyle w:val="scxw172131114"/>
          <w:rFonts w:ascii="Arial" w:hAnsi="Arial" w:cs="Arial"/>
          <w:sz w:val="20"/>
          <w:szCs w:val="20"/>
          <w:lang w:val="nl-NL"/>
        </w:rPr>
        <w:t> </w:t>
      </w:r>
      <w:r w:rsidRPr="00E734A7">
        <w:rPr>
          <w:rFonts w:ascii="Arial" w:hAnsi="Arial" w:cs="Arial"/>
          <w:sz w:val="20"/>
          <w:szCs w:val="20"/>
          <w:lang w:val="nl-NL"/>
        </w:rPr>
        <w:br/>
      </w:r>
      <w:r>
        <w:rPr>
          <w:rStyle w:val="normaltextrun"/>
          <w:rFonts w:ascii="Arial" w:hAnsi="Arial" w:cs="Arial"/>
          <w:sz w:val="20"/>
          <w:szCs w:val="20"/>
          <w:lang w:val="fr-FR"/>
        </w:rPr>
        <w:t>Postbus 2212</w:t>
      </w:r>
      <w:r w:rsidRPr="00E734A7">
        <w:rPr>
          <w:rStyle w:val="normaltextrun"/>
          <w:rFonts w:ascii="Arial" w:hAnsi="Arial" w:cs="Arial"/>
          <w:sz w:val="20"/>
          <w:szCs w:val="20"/>
          <w:lang w:val="nl-NL"/>
        </w:rPr>
        <w:t> </w:t>
      </w:r>
      <w:r w:rsidRPr="00E734A7">
        <w:rPr>
          <w:rStyle w:val="eop"/>
          <w:rFonts w:ascii="Arial" w:hAnsi="Arial" w:cs="Arial"/>
          <w:sz w:val="20"/>
          <w:szCs w:val="20"/>
          <w:lang w:val="nl-NL"/>
        </w:rPr>
        <w:t> </w:t>
      </w:r>
    </w:p>
    <w:p w14:paraId="6EEFDB1B" w14:textId="77777777" w:rsidR="00662EE1" w:rsidRPr="00E734A7" w:rsidRDefault="00662EE1" w:rsidP="00662EE1">
      <w:pPr>
        <w:pStyle w:val="paragraph"/>
        <w:spacing w:before="0" w:beforeAutospacing="0" w:after="0" w:afterAutospacing="0"/>
        <w:ind w:left="848" w:firstLine="3"/>
        <w:jc w:val="both"/>
        <w:textAlignment w:val="baseline"/>
        <w:rPr>
          <w:rFonts w:ascii="Segoe UI" w:hAnsi="Segoe UI" w:cs="Segoe UI"/>
          <w:sz w:val="18"/>
          <w:szCs w:val="18"/>
          <w:lang w:val="nl-NL"/>
        </w:rPr>
      </w:pPr>
      <w:r>
        <w:rPr>
          <w:rStyle w:val="normaltextrun"/>
          <w:rFonts w:ascii="Arial" w:hAnsi="Arial" w:cs="Arial"/>
          <w:sz w:val="20"/>
          <w:szCs w:val="20"/>
          <w:lang w:val="fr-FR"/>
        </w:rPr>
        <w:t>3500 GE UTRECHT</w:t>
      </w:r>
      <w:r w:rsidRPr="00E734A7">
        <w:rPr>
          <w:rStyle w:val="normaltextrun"/>
          <w:rFonts w:ascii="Arial" w:hAnsi="Arial" w:cs="Arial"/>
          <w:sz w:val="20"/>
          <w:szCs w:val="20"/>
          <w:lang w:val="nl-NL"/>
        </w:rPr>
        <w:t> </w:t>
      </w:r>
      <w:r w:rsidRPr="00E734A7">
        <w:rPr>
          <w:rStyle w:val="eop"/>
          <w:rFonts w:ascii="Arial" w:hAnsi="Arial" w:cs="Arial"/>
          <w:sz w:val="20"/>
          <w:szCs w:val="20"/>
          <w:lang w:val="nl-NL"/>
        </w:rPr>
        <w:t> </w:t>
      </w:r>
    </w:p>
    <w:p w14:paraId="02B59672" w14:textId="77777777" w:rsidR="00662EE1" w:rsidRPr="00E734A7" w:rsidRDefault="00662EE1" w:rsidP="00662EE1">
      <w:pPr>
        <w:pStyle w:val="paragraph"/>
        <w:spacing w:before="0" w:beforeAutospacing="0" w:after="0" w:afterAutospacing="0"/>
        <w:ind w:left="705"/>
        <w:jc w:val="both"/>
        <w:textAlignment w:val="baseline"/>
        <w:rPr>
          <w:rFonts w:ascii="Segoe UI" w:hAnsi="Segoe UI" w:cs="Segoe UI"/>
          <w:sz w:val="18"/>
          <w:szCs w:val="18"/>
          <w:lang w:val="nl-NL"/>
        </w:rPr>
      </w:pPr>
      <w:r w:rsidRPr="00E734A7">
        <w:rPr>
          <w:rStyle w:val="normaltextrun"/>
          <w:rFonts w:ascii="Arial" w:hAnsi="Arial" w:cs="Arial"/>
          <w:sz w:val="20"/>
          <w:szCs w:val="20"/>
          <w:lang w:val="nl-NL"/>
        </w:rPr>
        <w:t> </w:t>
      </w:r>
      <w:r w:rsidRPr="00E734A7">
        <w:rPr>
          <w:rStyle w:val="eop"/>
          <w:rFonts w:ascii="Arial" w:hAnsi="Arial" w:cs="Arial"/>
          <w:sz w:val="20"/>
          <w:szCs w:val="20"/>
          <w:lang w:val="nl-NL"/>
        </w:rPr>
        <w:t> </w:t>
      </w:r>
    </w:p>
    <w:p w14:paraId="0B593BCE" w14:textId="77777777" w:rsidR="00662EE1" w:rsidRDefault="00662EE1" w:rsidP="00662EE1">
      <w:pPr>
        <w:pStyle w:val="paragraph"/>
        <w:spacing w:before="0" w:beforeAutospacing="0" w:after="0" w:afterAutospacing="0"/>
        <w:ind w:left="851"/>
        <w:textAlignment w:val="baseline"/>
        <w:rPr>
          <w:rStyle w:val="eop"/>
          <w:rFonts w:ascii="Arial" w:hAnsi="Arial" w:cs="Arial"/>
          <w:sz w:val="20"/>
          <w:szCs w:val="20"/>
        </w:rPr>
      </w:pPr>
      <w:r w:rsidRPr="00E734A7">
        <w:rPr>
          <w:rStyle w:val="normaltextrun"/>
          <w:rFonts w:ascii="Arial" w:hAnsi="Arial" w:cs="Arial"/>
          <w:sz w:val="20"/>
          <w:szCs w:val="20"/>
          <w:lang w:val="nl-NL"/>
        </w:rPr>
        <w:t xml:space="preserve">De factuur inclusief eventuele bijlagen kan ook in één PDF-document worden gestuurd naar </w:t>
      </w:r>
      <w:r>
        <w:fldChar w:fldCharType="begin"/>
      </w:r>
      <w:r w:rsidRPr="00584C31">
        <w:rPr>
          <w:lang w:val="nl-NL"/>
          <w:rPrChange w:id="20" w:author="Smid, U.F. (Ubo)" w:date="2024-11-07T09:43:00Z" w16du:dateUtc="2024-11-07T08:43:00Z">
            <w:rPr/>
          </w:rPrChange>
        </w:rPr>
        <w:instrText>HYPERLINK "mailto:Crediteurenadministratie@prorail.nl" \t "_blank"</w:instrText>
      </w:r>
      <w:r>
        <w:fldChar w:fldCharType="separate"/>
      </w:r>
      <w:r w:rsidRPr="00E734A7">
        <w:rPr>
          <w:rStyle w:val="normaltextrun"/>
          <w:rFonts w:ascii="Arial" w:hAnsi="Arial" w:cs="Arial"/>
          <w:color w:val="0000FF"/>
          <w:sz w:val="20"/>
          <w:szCs w:val="20"/>
          <w:u w:val="single"/>
          <w:lang w:val="nl-NL"/>
        </w:rPr>
        <w:t>Crediteurenadministratie@prorail.nl</w:t>
      </w:r>
      <w:r>
        <w:rPr>
          <w:rStyle w:val="normaltextrun"/>
          <w:rFonts w:ascii="Arial" w:hAnsi="Arial" w:cs="Arial"/>
          <w:color w:val="0000FF"/>
          <w:sz w:val="20"/>
          <w:szCs w:val="20"/>
          <w:u w:val="single"/>
          <w:lang w:val="nl-NL"/>
        </w:rPr>
        <w:fldChar w:fldCharType="end"/>
      </w:r>
      <w:r w:rsidRPr="00E734A7">
        <w:rPr>
          <w:rStyle w:val="normaltextrun"/>
          <w:rFonts w:ascii="Arial" w:hAnsi="Arial" w:cs="Arial"/>
          <w:sz w:val="20"/>
          <w:szCs w:val="20"/>
          <w:lang w:val="nl-NL"/>
        </w:rPr>
        <w:t> </w:t>
      </w:r>
      <w:r w:rsidRPr="00E734A7">
        <w:rPr>
          <w:rStyle w:val="scxw172131114"/>
          <w:rFonts w:ascii="Arial" w:hAnsi="Arial" w:cs="Arial"/>
          <w:sz w:val="20"/>
          <w:szCs w:val="20"/>
          <w:lang w:val="nl-NL"/>
        </w:rPr>
        <w:t> </w:t>
      </w:r>
      <w:r w:rsidRPr="00E734A7">
        <w:rPr>
          <w:rFonts w:ascii="Arial" w:hAnsi="Arial" w:cs="Arial"/>
          <w:sz w:val="20"/>
          <w:szCs w:val="20"/>
          <w:lang w:val="nl-NL"/>
        </w:rPr>
        <w:br/>
      </w:r>
      <w:r w:rsidRPr="00E734A7">
        <w:rPr>
          <w:rStyle w:val="normaltextrun"/>
          <w:rFonts w:ascii="Arial" w:hAnsi="Arial" w:cs="Arial"/>
          <w:sz w:val="20"/>
          <w:szCs w:val="20"/>
          <w:lang w:val="nl-NL"/>
        </w:rPr>
        <w:t> </w:t>
      </w:r>
      <w:r w:rsidRPr="00E734A7">
        <w:rPr>
          <w:rStyle w:val="scxw172131114"/>
          <w:rFonts w:ascii="Arial" w:hAnsi="Arial" w:cs="Arial"/>
          <w:sz w:val="20"/>
          <w:szCs w:val="20"/>
          <w:lang w:val="nl-NL"/>
        </w:rPr>
        <w:t> </w:t>
      </w:r>
      <w:r w:rsidRPr="00E734A7">
        <w:rPr>
          <w:rFonts w:ascii="Arial" w:hAnsi="Arial" w:cs="Arial"/>
          <w:sz w:val="20"/>
          <w:szCs w:val="20"/>
          <w:lang w:val="nl-NL"/>
        </w:rPr>
        <w:br/>
      </w:r>
      <w:r w:rsidRPr="00E734A7">
        <w:rPr>
          <w:rStyle w:val="normaltextrun"/>
          <w:rFonts w:ascii="Arial" w:hAnsi="Arial" w:cs="Arial"/>
          <w:sz w:val="20"/>
          <w:szCs w:val="20"/>
          <w:lang w:val="nl-NL"/>
        </w:rPr>
        <w:t xml:space="preserve">ProRail ontvangt de factuur bij voorkeur in UBL formaat (met de factuur en eventuele bijlagen in één PDF document). Deze kan aan ProRail worden verzonden via het PEPPOL netwerk. </w:t>
      </w:r>
      <w:r>
        <w:rPr>
          <w:rStyle w:val="normaltextrun"/>
          <w:rFonts w:ascii="Arial" w:hAnsi="Arial" w:cs="Arial"/>
          <w:sz w:val="20"/>
          <w:szCs w:val="20"/>
        </w:rPr>
        <w:t>Het OIN nummer van ProRail is: 00000003301243590000.</w:t>
      </w:r>
      <w:r>
        <w:rPr>
          <w:rStyle w:val="eop"/>
          <w:rFonts w:ascii="Arial" w:hAnsi="Arial" w:cs="Arial"/>
          <w:sz w:val="20"/>
          <w:szCs w:val="20"/>
        </w:rPr>
        <w:t> </w:t>
      </w:r>
    </w:p>
    <w:p w14:paraId="3A5A4632" w14:textId="77777777" w:rsidR="00035072" w:rsidRDefault="00035072" w:rsidP="00035072">
      <w:pPr>
        <w:pStyle w:val="paragraph"/>
        <w:spacing w:before="0" w:beforeAutospacing="0" w:after="0" w:afterAutospacing="0"/>
        <w:textAlignment w:val="baseline"/>
        <w:rPr>
          <w:rStyle w:val="eop"/>
          <w:rFonts w:ascii="Arial" w:hAnsi="Arial" w:cs="Arial"/>
          <w:sz w:val="20"/>
          <w:szCs w:val="20"/>
        </w:rPr>
      </w:pPr>
    </w:p>
    <w:p w14:paraId="0E1E5C22" w14:textId="0677E8F5" w:rsidR="00035072" w:rsidRPr="00E734A7" w:rsidRDefault="00035072" w:rsidP="00035072">
      <w:pPr>
        <w:pStyle w:val="paragraph"/>
        <w:numPr>
          <w:ilvl w:val="1"/>
          <w:numId w:val="14"/>
        </w:numPr>
        <w:spacing w:before="0" w:beforeAutospacing="0" w:after="0" w:afterAutospacing="0"/>
        <w:textAlignment w:val="baseline"/>
        <w:rPr>
          <w:rFonts w:ascii="Arial" w:hAnsi="Arial" w:cs="Arial"/>
          <w:sz w:val="20"/>
          <w:szCs w:val="20"/>
          <w:lang w:val="nl-NL"/>
        </w:rPr>
      </w:pPr>
      <w:r w:rsidRPr="00E734A7">
        <w:rPr>
          <w:rFonts w:ascii="Arial" w:hAnsi="Arial" w:cs="Arial"/>
          <w:sz w:val="20"/>
          <w:szCs w:val="20"/>
          <w:lang w:val="nl-NL"/>
        </w:rPr>
        <w:t>In de declaraties dient in ieder geval te worden vermeld:  </w:t>
      </w:r>
      <w:r w:rsidRPr="00E734A7">
        <w:rPr>
          <w:rFonts w:ascii="Arial" w:hAnsi="Arial" w:cs="Arial"/>
          <w:sz w:val="20"/>
          <w:szCs w:val="20"/>
          <w:lang w:val="nl-NL"/>
        </w:rPr>
        <w:br/>
        <w:t>   </w:t>
      </w:r>
    </w:p>
    <w:p w14:paraId="3DC14671" w14:textId="77777777" w:rsidR="00035072" w:rsidRPr="00035072" w:rsidRDefault="00035072" w:rsidP="00035072">
      <w:pPr>
        <w:numPr>
          <w:ilvl w:val="0"/>
          <w:numId w:val="27"/>
        </w:numPr>
        <w:rPr>
          <w:rFonts w:ascii="Arial" w:hAnsi="Arial" w:cs="Arial"/>
          <w:sz w:val="20"/>
          <w:szCs w:val="20"/>
        </w:rPr>
      </w:pPr>
      <w:r w:rsidRPr="00035072">
        <w:rPr>
          <w:rFonts w:ascii="Arial" w:hAnsi="Arial" w:cs="Arial"/>
          <w:sz w:val="20"/>
          <w:szCs w:val="20"/>
        </w:rPr>
        <w:t>Naam opdracht waarop de factuur betrekking heeft;  </w:t>
      </w:r>
    </w:p>
    <w:p w14:paraId="3AB82620" w14:textId="77777777" w:rsidR="00035072" w:rsidRPr="00035072" w:rsidRDefault="00035072" w:rsidP="00035072">
      <w:pPr>
        <w:numPr>
          <w:ilvl w:val="0"/>
          <w:numId w:val="27"/>
        </w:numPr>
        <w:rPr>
          <w:rFonts w:ascii="Arial" w:hAnsi="Arial" w:cs="Arial"/>
          <w:sz w:val="20"/>
          <w:szCs w:val="20"/>
        </w:rPr>
      </w:pPr>
      <w:r w:rsidRPr="00035072">
        <w:rPr>
          <w:rFonts w:ascii="Arial" w:hAnsi="Arial" w:cs="Arial"/>
          <w:sz w:val="20"/>
          <w:szCs w:val="20"/>
        </w:rPr>
        <w:t>Vermelding van de Overeenkomst en Deelopdracht met het daarbij behorende bedrag waarop de declaratie betrekking heeft;  </w:t>
      </w:r>
    </w:p>
    <w:p w14:paraId="7B546F14" w14:textId="77777777" w:rsidR="00035072" w:rsidRDefault="00035072" w:rsidP="00035072">
      <w:pPr>
        <w:numPr>
          <w:ilvl w:val="0"/>
          <w:numId w:val="27"/>
        </w:numPr>
        <w:rPr>
          <w:rFonts w:ascii="Arial" w:hAnsi="Arial" w:cs="Arial"/>
          <w:sz w:val="20"/>
          <w:szCs w:val="20"/>
        </w:rPr>
      </w:pPr>
      <w:r w:rsidRPr="00035072">
        <w:rPr>
          <w:rFonts w:ascii="Arial" w:hAnsi="Arial" w:cs="Arial"/>
          <w:sz w:val="20"/>
          <w:szCs w:val="20"/>
        </w:rPr>
        <w:t>Uw crediteurennummer:</w:t>
      </w:r>
      <w:r w:rsidRPr="00035072">
        <w:rPr>
          <w:rFonts w:ascii="Arial" w:hAnsi="Arial" w:cs="Arial"/>
          <w:sz w:val="20"/>
          <w:szCs w:val="20"/>
        </w:rPr>
        <w:tab/>
      </w:r>
    </w:p>
    <w:p w14:paraId="2C7B29DE" w14:textId="651C34BB" w:rsidR="00743899" w:rsidRPr="00725A1E" w:rsidRDefault="00035072" w:rsidP="00725A1E">
      <w:pPr>
        <w:numPr>
          <w:ilvl w:val="0"/>
          <w:numId w:val="27"/>
        </w:numPr>
        <w:rPr>
          <w:rFonts w:ascii="Arial" w:hAnsi="Arial" w:cs="Arial"/>
          <w:sz w:val="20"/>
          <w:szCs w:val="20"/>
        </w:rPr>
      </w:pPr>
      <w:r w:rsidRPr="00035072">
        <w:rPr>
          <w:rFonts w:ascii="Arial" w:hAnsi="Arial" w:cs="Arial"/>
          <w:sz w:val="20"/>
          <w:szCs w:val="20"/>
        </w:rPr>
        <w:t>  BTW-codenummer van ProRail: 804170009 B01 </w:t>
      </w:r>
      <w:r w:rsidR="00743899" w:rsidRPr="00725A1E">
        <w:rPr>
          <w:rFonts w:ascii="Arial" w:hAnsi="Arial" w:cs="Arial"/>
          <w:sz w:val="20"/>
          <w:szCs w:val="20"/>
        </w:rPr>
        <w:br/>
      </w:r>
    </w:p>
    <w:p w14:paraId="0C01FA33" w14:textId="665916A2" w:rsidR="0007131F" w:rsidRPr="00743899" w:rsidRDefault="0007131F" w:rsidP="0027423D">
      <w:pPr>
        <w:ind w:left="851"/>
        <w:rPr>
          <w:rFonts w:ascii="Arial" w:hAnsi="Arial" w:cs="Arial"/>
          <w:sz w:val="20"/>
          <w:szCs w:val="20"/>
        </w:rPr>
      </w:pPr>
    </w:p>
    <w:p w14:paraId="42E8341E" w14:textId="77777777" w:rsidR="00743899" w:rsidRPr="00743899" w:rsidRDefault="00743899" w:rsidP="00743899">
      <w:pPr>
        <w:rPr>
          <w:rFonts w:ascii="Arial" w:hAnsi="Arial" w:cs="Arial"/>
          <w:b/>
          <w:sz w:val="20"/>
          <w:szCs w:val="20"/>
        </w:rPr>
      </w:pPr>
      <w:r w:rsidRPr="00743899">
        <w:rPr>
          <w:rFonts w:ascii="Arial" w:hAnsi="Arial" w:cs="Arial"/>
          <w:b/>
          <w:sz w:val="20"/>
          <w:szCs w:val="20"/>
        </w:rPr>
        <w:t>Art. 7</w:t>
      </w:r>
      <w:r w:rsidRPr="00743899">
        <w:rPr>
          <w:rFonts w:ascii="Arial" w:hAnsi="Arial" w:cs="Arial"/>
          <w:b/>
          <w:sz w:val="20"/>
          <w:szCs w:val="20"/>
        </w:rPr>
        <w:tab/>
        <w:t>Boetebeding</w:t>
      </w:r>
    </w:p>
    <w:p w14:paraId="61244893" w14:textId="77777777" w:rsidR="00743899" w:rsidRPr="00743899" w:rsidRDefault="00743899" w:rsidP="0027423D">
      <w:pPr>
        <w:numPr>
          <w:ilvl w:val="1"/>
          <w:numId w:val="21"/>
        </w:numPr>
        <w:ind w:left="851"/>
        <w:rPr>
          <w:rFonts w:ascii="Arial" w:hAnsi="Arial" w:cs="Arial"/>
          <w:sz w:val="20"/>
          <w:szCs w:val="20"/>
        </w:rPr>
      </w:pPr>
      <w:r w:rsidRPr="00743899">
        <w:rPr>
          <w:rFonts w:ascii="Arial" w:hAnsi="Arial" w:cs="Arial"/>
          <w:sz w:val="20"/>
          <w:szCs w:val="20"/>
        </w:rPr>
        <w:t>Opdrachtnemer dient, gedurende de looptijd van de Overeenkomst, jaarlijks achteraf aan te tonen dat gedurende dat jaar aan ten minste de, in het kader van het bij de aanbesteding toegepaste gunningcriteria, aangeboden kwaliteits- en prestatieniveaus is voldaan. Bij gebreke hiervan zal ProRail een Beste Prijs Kwaliteit Verhouding (BPKV)-sanctie opleggen.</w:t>
      </w:r>
    </w:p>
    <w:p w14:paraId="48011BE6" w14:textId="77777777" w:rsidR="00743899" w:rsidRPr="00743899" w:rsidRDefault="00743899" w:rsidP="0027423D">
      <w:pPr>
        <w:numPr>
          <w:ilvl w:val="1"/>
          <w:numId w:val="21"/>
        </w:numPr>
        <w:ind w:left="851" w:hanging="425"/>
        <w:rPr>
          <w:rFonts w:ascii="Arial" w:hAnsi="Arial" w:cs="Arial"/>
          <w:sz w:val="20"/>
          <w:szCs w:val="20"/>
        </w:rPr>
      </w:pPr>
      <w:r w:rsidRPr="00743899">
        <w:rPr>
          <w:rFonts w:ascii="Arial" w:hAnsi="Arial" w:cs="Arial"/>
          <w:sz w:val="20"/>
          <w:szCs w:val="20"/>
        </w:rPr>
        <w:t>Indien de Opdrachtnemer bestaat uit een samenwerkingsverband (combinatie) van bedrijven en het aangeboden kwaliteits- en prestatieniveau aantoont middels certificaten, dient iedere combinant de op dat moment geldige kwaliteits- en prestatiecertificaten te overleggen die passen bij de betreffende aangeboden kwaliteits- en prestatieniveaus.</w:t>
      </w:r>
    </w:p>
    <w:p w14:paraId="6D9820FE" w14:textId="77777777" w:rsidR="00743899" w:rsidRPr="00743899" w:rsidRDefault="00743899" w:rsidP="0027423D">
      <w:pPr>
        <w:numPr>
          <w:ilvl w:val="1"/>
          <w:numId w:val="21"/>
        </w:numPr>
        <w:ind w:left="851"/>
        <w:rPr>
          <w:rFonts w:ascii="Arial" w:hAnsi="Arial" w:cs="Arial"/>
          <w:sz w:val="20"/>
          <w:szCs w:val="20"/>
        </w:rPr>
      </w:pPr>
      <w:r w:rsidRPr="00743899">
        <w:rPr>
          <w:rFonts w:ascii="Arial" w:hAnsi="Arial" w:cs="Arial"/>
          <w:sz w:val="20"/>
          <w:szCs w:val="20"/>
        </w:rPr>
        <w:t xml:space="preserve">Indien de Opdrachtnemer bij inschrijving een beroep heeft gedaan op de technische bekwaamheid en beroepsbekwaamheid van een andere, natuurlijke persoon of rechtspersoon (beroep op derden) en het aangeboden kwaliteits- en prestatieniveau aantoont middels certificaten, dient ook die andere, natuurlijke persoon of rechtspersoon de op dat moment geldige kwaliteits- en prestatiecertificaten te overleggen die passen bij de betreffende aangeboden kwaliteits- en prestatieniveaus. </w:t>
      </w:r>
    </w:p>
    <w:p w14:paraId="00369355" w14:textId="77777777" w:rsidR="00743899" w:rsidRPr="00743899" w:rsidRDefault="0027423D" w:rsidP="0027423D">
      <w:pPr>
        <w:numPr>
          <w:ilvl w:val="1"/>
          <w:numId w:val="21"/>
        </w:numPr>
        <w:ind w:left="851" w:hanging="425"/>
        <w:rPr>
          <w:rFonts w:ascii="Arial" w:hAnsi="Arial" w:cs="Arial"/>
          <w:sz w:val="20"/>
          <w:szCs w:val="20"/>
        </w:rPr>
      </w:pPr>
      <w:r>
        <w:rPr>
          <w:rFonts w:ascii="Arial" w:hAnsi="Arial" w:cs="Arial"/>
          <w:sz w:val="20"/>
          <w:szCs w:val="20"/>
        </w:rPr>
        <w:t xml:space="preserve"> </w:t>
      </w:r>
      <w:r w:rsidR="00743899" w:rsidRPr="00743899">
        <w:rPr>
          <w:rFonts w:ascii="Arial" w:hAnsi="Arial" w:cs="Arial"/>
          <w:sz w:val="20"/>
          <w:szCs w:val="20"/>
        </w:rPr>
        <w:t xml:space="preserve">In de in de leden 2 en 3 bedoelde situaties geldt dat het laagste kwaliteits- en </w:t>
      </w:r>
      <w:r>
        <w:rPr>
          <w:rFonts w:ascii="Arial" w:hAnsi="Arial" w:cs="Arial"/>
          <w:sz w:val="20"/>
          <w:szCs w:val="20"/>
        </w:rPr>
        <w:t xml:space="preserve">    </w:t>
      </w:r>
      <w:r w:rsidR="00743899" w:rsidRPr="00743899">
        <w:rPr>
          <w:rFonts w:ascii="Arial" w:hAnsi="Arial" w:cs="Arial"/>
          <w:sz w:val="20"/>
          <w:szCs w:val="20"/>
        </w:rPr>
        <w:t>prestatiecertificaat bepalend is als bewijs van het betreffende gerealiseerde kwaliteits- en prestatieniveau.</w:t>
      </w:r>
    </w:p>
    <w:p w14:paraId="48BEDC73" w14:textId="77777777" w:rsidR="00743899" w:rsidRPr="00743899" w:rsidRDefault="00743899" w:rsidP="0027423D">
      <w:pPr>
        <w:numPr>
          <w:ilvl w:val="1"/>
          <w:numId w:val="21"/>
        </w:numPr>
        <w:ind w:left="851" w:hanging="425"/>
        <w:rPr>
          <w:rFonts w:ascii="Arial" w:hAnsi="Arial" w:cs="Arial"/>
          <w:sz w:val="20"/>
          <w:szCs w:val="20"/>
        </w:rPr>
      </w:pPr>
      <w:r w:rsidRPr="00743899">
        <w:rPr>
          <w:rFonts w:ascii="Arial" w:hAnsi="Arial" w:cs="Arial"/>
          <w:sz w:val="20"/>
          <w:szCs w:val="20"/>
        </w:rPr>
        <w:t>Opdrachtnemer toont de gerealiseerde kwaliteits- en prestatieniveaus aan middels:</w:t>
      </w:r>
    </w:p>
    <w:p w14:paraId="5D1C06F0" w14:textId="77777777" w:rsidR="00743899" w:rsidRPr="00743899" w:rsidRDefault="00743899" w:rsidP="00743899">
      <w:pPr>
        <w:numPr>
          <w:ilvl w:val="1"/>
          <w:numId w:val="20"/>
        </w:numPr>
        <w:rPr>
          <w:rFonts w:ascii="Arial" w:hAnsi="Arial" w:cs="Arial"/>
          <w:sz w:val="20"/>
          <w:szCs w:val="20"/>
        </w:rPr>
      </w:pPr>
      <w:r w:rsidRPr="00743899">
        <w:rPr>
          <w:rFonts w:ascii="Arial" w:hAnsi="Arial" w:cs="Arial"/>
          <w:sz w:val="20"/>
          <w:szCs w:val="20"/>
        </w:rPr>
        <w:t>door een Certificerende Instelling afgegeven geldige kwaliteits- en prestatiecertificaten die passen bij de betreffende aangeboden kwaliteits- en prestatieniveaus, en/of</w:t>
      </w:r>
    </w:p>
    <w:p w14:paraId="17430147" w14:textId="77777777" w:rsidR="00743899" w:rsidRPr="00743899" w:rsidRDefault="00743899" w:rsidP="00743899">
      <w:pPr>
        <w:numPr>
          <w:ilvl w:val="1"/>
          <w:numId w:val="20"/>
        </w:numPr>
        <w:rPr>
          <w:rFonts w:ascii="Arial" w:hAnsi="Arial" w:cs="Arial"/>
          <w:sz w:val="20"/>
          <w:szCs w:val="20"/>
        </w:rPr>
      </w:pPr>
      <w:r w:rsidRPr="00743899">
        <w:rPr>
          <w:rFonts w:ascii="Arial" w:hAnsi="Arial" w:cs="Arial"/>
          <w:sz w:val="20"/>
          <w:szCs w:val="20"/>
        </w:rPr>
        <w:t>een verklaring gebaseerd op het projectdossier waaruit blijkt dat de opdracht is uitgevoerd met toepassing van de criteria zoals vermeld in de aanbestedingsstukken.</w:t>
      </w:r>
    </w:p>
    <w:p w14:paraId="0094BD57" w14:textId="77777777" w:rsidR="00C974C1" w:rsidRDefault="0027423D" w:rsidP="00C974C1">
      <w:pPr>
        <w:numPr>
          <w:ilvl w:val="1"/>
          <w:numId w:val="21"/>
        </w:numPr>
        <w:ind w:left="993" w:hanging="426"/>
        <w:rPr>
          <w:rFonts w:ascii="Arial" w:hAnsi="Arial" w:cs="Arial"/>
          <w:sz w:val="20"/>
          <w:szCs w:val="20"/>
        </w:rPr>
      </w:pPr>
      <w:r>
        <w:rPr>
          <w:rFonts w:ascii="Arial" w:hAnsi="Arial" w:cs="Arial"/>
          <w:sz w:val="20"/>
          <w:szCs w:val="20"/>
        </w:rPr>
        <w:t xml:space="preserve"> </w:t>
      </w:r>
      <w:r w:rsidR="00743899" w:rsidRPr="00743899">
        <w:rPr>
          <w:rFonts w:ascii="Arial" w:hAnsi="Arial" w:cs="Arial"/>
          <w:sz w:val="20"/>
          <w:szCs w:val="20"/>
        </w:rPr>
        <w:t>Hierbij is het in eerste instantie aan Opdrachtnemer om, conform de BPKV-</w:t>
      </w:r>
      <w:r>
        <w:rPr>
          <w:rFonts w:ascii="Arial" w:hAnsi="Arial" w:cs="Arial"/>
          <w:sz w:val="20"/>
          <w:szCs w:val="20"/>
        </w:rPr>
        <w:t xml:space="preserve">  </w:t>
      </w:r>
      <w:r w:rsidR="00743899" w:rsidRPr="00743899">
        <w:rPr>
          <w:rFonts w:ascii="Arial" w:hAnsi="Arial" w:cs="Arial"/>
          <w:sz w:val="20"/>
          <w:szCs w:val="20"/>
        </w:rPr>
        <w:t xml:space="preserve">beoordelingsmethodiek van de aanbesteding, te onderbouwen dat de opdracht is uitgevoerd conform de aangeboden kwaliteitswaarde, welke in de inschrijving is aangeboden. Wanneer ProRail twijfel heeft over de door Opdrachtnemer gepresenteerde kwaliteitswaarde, behoudt ProRail zich het recht voor om de verklaring te verifiëren. </w:t>
      </w:r>
    </w:p>
    <w:p w14:paraId="65305D16" w14:textId="77777777" w:rsidR="00743899" w:rsidRPr="00C974C1" w:rsidRDefault="00743899" w:rsidP="00C974C1">
      <w:pPr>
        <w:numPr>
          <w:ilvl w:val="1"/>
          <w:numId w:val="21"/>
        </w:numPr>
        <w:ind w:left="993" w:hanging="426"/>
        <w:rPr>
          <w:rFonts w:ascii="Arial" w:hAnsi="Arial" w:cs="Arial"/>
          <w:sz w:val="20"/>
          <w:szCs w:val="20"/>
        </w:rPr>
      </w:pPr>
      <w:r w:rsidRPr="00C974C1">
        <w:rPr>
          <w:rFonts w:ascii="Arial" w:hAnsi="Arial" w:cs="Arial"/>
          <w:sz w:val="20"/>
          <w:szCs w:val="20"/>
        </w:rPr>
        <w:t>De in lid 5 genoemde certificaten respectievelijk verklaringen, met bijbehorend      projectdossier, dienen bijgevoegd te zijn bij het laatste verzoek tot Prestatieverklaring van het betreffende kalenderjaar, bij gebreke waarvan geacht wordt dat Opdrachtnemer in verzuim is.</w:t>
      </w:r>
    </w:p>
    <w:p w14:paraId="0B7014D3" w14:textId="04875F18" w:rsidR="00743899" w:rsidRPr="00743899" w:rsidRDefault="00743899" w:rsidP="00743899">
      <w:pPr>
        <w:numPr>
          <w:ilvl w:val="1"/>
          <w:numId w:val="21"/>
        </w:numPr>
        <w:rPr>
          <w:rFonts w:ascii="Arial" w:hAnsi="Arial" w:cs="Arial"/>
          <w:sz w:val="20"/>
          <w:szCs w:val="20"/>
        </w:rPr>
      </w:pPr>
      <w:r w:rsidRPr="11CD81B0">
        <w:rPr>
          <w:rFonts w:ascii="Arial" w:hAnsi="Arial" w:cs="Arial"/>
          <w:sz w:val="20"/>
          <w:szCs w:val="20"/>
        </w:rPr>
        <w:t xml:space="preserve">Indien blijkt dat Opdrachtnemer bij de uitvoering van de Overeenkomst in een betreffend kalenderjaar op (onderdelen van) kwaliteits- of prestatiecriteria, zijnde: CO2-ambitieniveau, invulling geven aan de eisen vanuit het </w:t>
      </w:r>
      <w:r w:rsidR="00AC08F5" w:rsidRPr="11CD81B0">
        <w:rPr>
          <w:rFonts w:ascii="Arial" w:hAnsi="Arial" w:cs="Arial"/>
          <w:sz w:val="20"/>
          <w:szCs w:val="20"/>
        </w:rPr>
        <w:t>Plan van aanpak</w:t>
      </w:r>
      <w:r w:rsidRPr="11CD81B0">
        <w:rPr>
          <w:rFonts w:ascii="Arial" w:hAnsi="Arial" w:cs="Arial"/>
          <w:sz w:val="20"/>
          <w:szCs w:val="20"/>
        </w:rPr>
        <w:t xml:space="preserve">, minder heeft gerealiseerd dan hetgeen waarmee hij heeft aangeboden in het kader van de aanbesteding van deze Overeenkomst, is hij van rechtswege in verzuim en wordt door ProRail een BPKV-sanctie opgelegd. </w:t>
      </w:r>
    </w:p>
    <w:p w14:paraId="65DB9CF2" w14:textId="77777777" w:rsidR="00AC08F5" w:rsidRDefault="00743899" w:rsidP="00AC08F5">
      <w:pPr>
        <w:numPr>
          <w:ilvl w:val="1"/>
          <w:numId w:val="21"/>
        </w:numPr>
        <w:rPr>
          <w:rFonts w:ascii="Arial" w:hAnsi="Arial" w:cs="Arial"/>
          <w:sz w:val="20"/>
          <w:szCs w:val="20"/>
        </w:rPr>
      </w:pPr>
      <w:r w:rsidRPr="00743899">
        <w:rPr>
          <w:rFonts w:ascii="Arial" w:hAnsi="Arial" w:cs="Arial"/>
          <w:sz w:val="20"/>
          <w:szCs w:val="20"/>
        </w:rPr>
        <w:t>De BPKV-sanctie bedraagt per kalenderjaar anderhalf (1,5) maal het procentuele verschil tussen de bij de BPKV-beoordeling behaalde kwaliteitswaarde en de bij de uitvoering van de Overeenkomst in het betreffende kalenderjaar gerealiseerde kwaliteitswaarde, berekend conform de BPKV-beoordelingsmethodiek, vermenigvuldigd met het totaalbedrag van de uitvoering van de Overeenkomst (inclusief Deelopdrachten) in het betreffende kalenderjaar.</w:t>
      </w:r>
    </w:p>
    <w:p w14:paraId="3520D5E4" w14:textId="77777777" w:rsidR="00AC08F5" w:rsidRDefault="00AC08F5" w:rsidP="00AC08F5">
      <w:pPr>
        <w:pStyle w:val="ListParagraph"/>
        <w:numPr>
          <w:ilvl w:val="1"/>
          <w:numId w:val="21"/>
        </w:numPr>
        <w:ind w:left="1134" w:hanging="425"/>
        <w:rPr>
          <w:rFonts w:ascii="Arial" w:hAnsi="Arial" w:cs="Arial"/>
          <w:sz w:val="20"/>
          <w:szCs w:val="20"/>
        </w:rPr>
      </w:pPr>
      <w:r>
        <w:rPr>
          <w:rFonts w:ascii="Arial" w:hAnsi="Arial" w:cs="Arial"/>
          <w:sz w:val="20"/>
          <w:szCs w:val="20"/>
        </w:rPr>
        <w:t xml:space="preserve"> </w:t>
      </w:r>
      <w:r w:rsidR="00743899" w:rsidRPr="00AC08F5">
        <w:rPr>
          <w:rFonts w:ascii="Arial" w:hAnsi="Arial" w:cs="Arial"/>
          <w:sz w:val="20"/>
          <w:szCs w:val="20"/>
        </w:rPr>
        <w:t>Indien Opdrachtnemer in een jaar deels voldoet of slechts een gedeelte van het jaar voldoet, zal de sanctie naar rato worden opgelegd voor de maanden dat de Opdrachtnemer niet of gedeeltelijk voldeed.</w:t>
      </w:r>
    </w:p>
    <w:p w14:paraId="47BA6DD6" w14:textId="77777777" w:rsidR="00AC08F5" w:rsidRDefault="00AC08F5" w:rsidP="00AC08F5">
      <w:pPr>
        <w:pStyle w:val="ListParagraph"/>
        <w:ind w:left="1134"/>
        <w:rPr>
          <w:rFonts w:ascii="Arial" w:hAnsi="Arial" w:cs="Arial"/>
          <w:sz w:val="20"/>
          <w:szCs w:val="20"/>
        </w:rPr>
      </w:pPr>
    </w:p>
    <w:p w14:paraId="561474B2" w14:textId="63C72C05" w:rsidR="00AC08F5" w:rsidRDefault="6F943AC5" w:rsidP="00AC08F5">
      <w:pPr>
        <w:pStyle w:val="ListParagraph"/>
        <w:numPr>
          <w:ilvl w:val="1"/>
          <w:numId w:val="21"/>
        </w:numPr>
        <w:ind w:left="1134" w:hanging="425"/>
        <w:rPr>
          <w:rFonts w:ascii="Arial" w:hAnsi="Arial" w:cs="Arial"/>
          <w:sz w:val="20"/>
          <w:szCs w:val="20"/>
        </w:rPr>
      </w:pPr>
      <w:r w:rsidRPr="7A7816CB">
        <w:rPr>
          <w:rFonts w:ascii="Arial" w:hAnsi="Arial" w:cs="Arial"/>
          <w:sz w:val="20"/>
          <w:szCs w:val="20"/>
        </w:rPr>
        <w:t>Aangezien</w:t>
      </w:r>
      <w:r w:rsidR="00743899" w:rsidRPr="7A7816CB">
        <w:rPr>
          <w:rFonts w:ascii="Arial" w:hAnsi="Arial" w:cs="Arial"/>
          <w:sz w:val="20"/>
          <w:szCs w:val="20"/>
        </w:rPr>
        <w:t xml:space="preserve"> ten aanzien van de CO2-Prestatieladder of Veiligheidsladder op basis van een ambitieniveau is aangeboden, is de BPKV-sanctie-bepaling van toepassing vanaf twaalf (12) maanden na inwerkingtreding van de Overeenkomst. Met ingang van de dertiende maand moet het aangeboden ambitieniveau derhalve daadwerkelijk zijn behaald door Opdrachtnemer.</w:t>
      </w:r>
    </w:p>
    <w:p w14:paraId="69CDB537" w14:textId="77777777" w:rsidR="00AC08F5" w:rsidRPr="00AC08F5" w:rsidRDefault="00AC08F5" w:rsidP="00AC08F5">
      <w:pPr>
        <w:pStyle w:val="ListParagraph"/>
        <w:rPr>
          <w:rFonts w:ascii="Arial" w:hAnsi="Arial" w:cs="Arial"/>
          <w:sz w:val="20"/>
          <w:szCs w:val="20"/>
        </w:rPr>
      </w:pPr>
    </w:p>
    <w:p w14:paraId="13ADF60B" w14:textId="4467E02C" w:rsidR="00743899" w:rsidRPr="00AC08F5" w:rsidRDefault="00743899" w:rsidP="00AC08F5">
      <w:pPr>
        <w:pStyle w:val="ListParagraph"/>
        <w:numPr>
          <w:ilvl w:val="1"/>
          <w:numId w:val="21"/>
        </w:numPr>
        <w:ind w:left="1134" w:hanging="425"/>
        <w:rPr>
          <w:rFonts w:ascii="Arial" w:hAnsi="Arial" w:cs="Arial"/>
          <w:sz w:val="20"/>
          <w:szCs w:val="20"/>
        </w:rPr>
      </w:pPr>
      <w:r w:rsidRPr="5938C6D1">
        <w:rPr>
          <w:rFonts w:ascii="Arial" w:hAnsi="Arial" w:cs="Arial"/>
          <w:sz w:val="20"/>
          <w:szCs w:val="20"/>
        </w:rPr>
        <w:t xml:space="preserve">In aanvulling op de bovengenoemde sanctie zal bij een opgetreden </w:t>
      </w:r>
      <w:r w:rsidR="00684A74">
        <w:rPr>
          <w:rFonts w:ascii="Arial" w:hAnsi="Arial" w:cs="Arial"/>
          <w:sz w:val="20"/>
          <w:szCs w:val="20"/>
        </w:rPr>
        <w:t>veiligheidsafwij</w:t>
      </w:r>
      <w:r w:rsidR="00F9487D">
        <w:rPr>
          <w:rFonts w:ascii="Arial" w:hAnsi="Arial" w:cs="Arial"/>
          <w:sz w:val="20"/>
          <w:szCs w:val="20"/>
        </w:rPr>
        <w:t>king</w:t>
      </w:r>
      <w:r w:rsidR="005702CF">
        <w:rPr>
          <w:rFonts w:ascii="Arial" w:hAnsi="Arial" w:cs="Arial"/>
          <w:sz w:val="20"/>
          <w:szCs w:val="20"/>
        </w:rPr>
        <w:t xml:space="preserve">, </w:t>
      </w:r>
      <w:r w:rsidR="005702CF" w:rsidRPr="005702CF">
        <w:rPr>
          <w:rFonts w:ascii="Arial" w:hAnsi="Arial" w:cs="Arial"/>
          <w:sz w:val="20"/>
          <w:szCs w:val="20"/>
        </w:rPr>
        <w:t>bestaande uit het creëren en/ of het in stand laten van een situatie waaruit de kans op schade en/ of letsel aan mens dier, goederen en/ of milieu ontstaat</w:t>
      </w:r>
      <w:r w:rsidR="00C763FA">
        <w:rPr>
          <w:rFonts w:ascii="Arial" w:hAnsi="Arial" w:cs="Arial"/>
          <w:sz w:val="20"/>
          <w:szCs w:val="20"/>
        </w:rPr>
        <w:t>, welke</w:t>
      </w:r>
      <w:r w:rsidRPr="5938C6D1">
        <w:rPr>
          <w:rFonts w:ascii="Arial" w:hAnsi="Arial" w:cs="Arial"/>
          <w:sz w:val="20"/>
          <w:szCs w:val="20"/>
        </w:rPr>
        <w:t xml:space="preserve"> aantoonbaar is toe t</w:t>
      </w:r>
      <w:r w:rsidR="00D1454E" w:rsidRPr="5938C6D1">
        <w:rPr>
          <w:rFonts w:ascii="Arial" w:hAnsi="Arial" w:cs="Arial"/>
          <w:sz w:val="20"/>
          <w:szCs w:val="20"/>
        </w:rPr>
        <w:t xml:space="preserve">e rekenen aan Opdrachtnemer, </w:t>
      </w:r>
      <w:r w:rsidRPr="5938C6D1">
        <w:rPr>
          <w:rFonts w:ascii="Arial" w:hAnsi="Arial" w:cs="Arial"/>
          <w:sz w:val="20"/>
          <w:szCs w:val="20"/>
        </w:rPr>
        <w:t xml:space="preserve">zonder </w:t>
      </w:r>
      <w:r w:rsidR="00D1454E" w:rsidRPr="5938C6D1">
        <w:rPr>
          <w:rFonts w:ascii="Arial" w:hAnsi="Arial" w:cs="Arial"/>
          <w:sz w:val="20"/>
          <w:szCs w:val="20"/>
        </w:rPr>
        <w:t xml:space="preserve">dat </w:t>
      </w:r>
      <w:r w:rsidRPr="5938C6D1">
        <w:rPr>
          <w:rFonts w:ascii="Arial" w:hAnsi="Arial" w:cs="Arial"/>
          <w:sz w:val="20"/>
          <w:szCs w:val="20"/>
        </w:rPr>
        <w:t>vooraf een ingebrekestelling is vereist</w:t>
      </w:r>
      <w:r w:rsidR="00D1454E" w:rsidRPr="5938C6D1">
        <w:rPr>
          <w:rFonts w:ascii="Arial" w:hAnsi="Arial" w:cs="Arial"/>
          <w:sz w:val="20"/>
          <w:szCs w:val="20"/>
        </w:rPr>
        <w:t>,</w:t>
      </w:r>
      <w:r w:rsidRPr="5938C6D1">
        <w:rPr>
          <w:rFonts w:ascii="Arial" w:hAnsi="Arial" w:cs="Arial"/>
          <w:sz w:val="20"/>
          <w:szCs w:val="20"/>
        </w:rPr>
        <w:t xml:space="preserve"> een boete</w:t>
      </w:r>
      <w:r w:rsidR="00D1454E" w:rsidRPr="5938C6D1">
        <w:rPr>
          <w:rFonts w:ascii="Arial" w:hAnsi="Arial" w:cs="Arial"/>
          <w:b/>
          <w:bCs/>
          <w:sz w:val="20"/>
          <w:szCs w:val="20"/>
        </w:rPr>
        <w:t>,</w:t>
      </w:r>
      <w:r w:rsidRPr="5938C6D1">
        <w:rPr>
          <w:rFonts w:ascii="Arial" w:hAnsi="Arial" w:cs="Arial"/>
          <w:b/>
          <w:bCs/>
          <w:sz w:val="20"/>
          <w:szCs w:val="20"/>
        </w:rPr>
        <w:t xml:space="preserve"> </w:t>
      </w:r>
      <w:r w:rsidRPr="5938C6D1">
        <w:rPr>
          <w:rFonts w:ascii="Arial" w:hAnsi="Arial" w:cs="Arial"/>
          <w:sz w:val="20"/>
          <w:szCs w:val="20"/>
        </w:rPr>
        <w:t>ter dekking van de kosten van ProRail, worden geheven van</w:t>
      </w:r>
      <w:r w:rsidRPr="5938C6D1">
        <w:rPr>
          <w:rFonts w:ascii="Arial" w:hAnsi="Arial" w:cs="Arial"/>
          <w:b/>
          <w:bCs/>
          <w:sz w:val="20"/>
          <w:szCs w:val="20"/>
        </w:rPr>
        <w:t xml:space="preserve"> </w:t>
      </w:r>
      <w:r w:rsidR="00D1454E" w:rsidRPr="5938C6D1">
        <w:rPr>
          <w:rFonts w:ascii="Arial" w:hAnsi="Arial" w:cs="Arial"/>
          <w:sz w:val="20"/>
          <w:szCs w:val="20"/>
        </w:rPr>
        <w:t>maximaal € 25.000,-. De boete wordt</w:t>
      </w:r>
      <w:r w:rsidRPr="5938C6D1">
        <w:rPr>
          <w:rFonts w:ascii="Arial" w:hAnsi="Arial" w:cs="Arial"/>
          <w:sz w:val="20"/>
          <w:szCs w:val="20"/>
        </w:rPr>
        <w:t xml:space="preserve"> rechtstreeks door ProRail gevorderd van Opdrachtnemer. Indien Opdrachtnemer niet binnen 10 werkdagen overgaat tot betaling van de boete is ProRail gerechtigd de boete in te houden op de maandelijkse betaling.</w:t>
      </w:r>
    </w:p>
    <w:p w14:paraId="13C4CF87" w14:textId="77777777" w:rsidR="00743899" w:rsidRDefault="00743899" w:rsidP="00743899">
      <w:pPr>
        <w:rPr>
          <w:rFonts w:ascii="Arial" w:hAnsi="Arial" w:cs="Arial"/>
          <w:sz w:val="20"/>
          <w:szCs w:val="20"/>
        </w:rPr>
      </w:pPr>
    </w:p>
    <w:p w14:paraId="005A251F" w14:textId="77777777" w:rsidR="00743899" w:rsidRPr="00743899" w:rsidRDefault="00743899" w:rsidP="00743899">
      <w:pPr>
        <w:rPr>
          <w:rFonts w:ascii="Arial" w:hAnsi="Arial" w:cs="Arial"/>
          <w:b/>
          <w:sz w:val="20"/>
          <w:szCs w:val="20"/>
        </w:rPr>
      </w:pPr>
      <w:r w:rsidRPr="00743899">
        <w:rPr>
          <w:rFonts w:ascii="Arial" w:hAnsi="Arial" w:cs="Arial"/>
          <w:b/>
          <w:sz w:val="20"/>
          <w:szCs w:val="20"/>
        </w:rPr>
        <w:t xml:space="preserve">Art. 8 </w:t>
      </w:r>
      <w:r w:rsidRPr="00743899">
        <w:rPr>
          <w:rFonts w:ascii="Arial" w:hAnsi="Arial" w:cs="Arial"/>
          <w:b/>
          <w:sz w:val="20"/>
          <w:szCs w:val="20"/>
        </w:rPr>
        <w:tab/>
        <w:t>Van toepassing zijnde regelgeving, normen en richtlijnen</w:t>
      </w:r>
    </w:p>
    <w:p w14:paraId="1D4EB6C8" w14:textId="77777777" w:rsidR="00743899" w:rsidRPr="00743899" w:rsidRDefault="00743899" w:rsidP="00AC08F5">
      <w:pPr>
        <w:ind w:left="851"/>
        <w:rPr>
          <w:rFonts w:ascii="Arial" w:hAnsi="Arial" w:cs="Arial"/>
          <w:iCs/>
          <w:sz w:val="20"/>
          <w:szCs w:val="20"/>
        </w:rPr>
      </w:pPr>
      <w:r w:rsidRPr="00743899">
        <w:rPr>
          <w:rFonts w:ascii="Arial" w:hAnsi="Arial" w:cs="Arial"/>
          <w:iCs/>
          <w:sz w:val="20"/>
          <w:szCs w:val="20"/>
        </w:rPr>
        <w:t xml:space="preserve">Op de Activiteiten en Werkzaamheden uit te voeren in het kader van deze Overeenkomst </w:t>
      </w:r>
      <w:r w:rsidR="001D18BA">
        <w:rPr>
          <w:rFonts w:ascii="Arial" w:hAnsi="Arial" w:cs="Arial"/>
          <w:iCs/>
          <w:sz w:val="20"/>
          <w:szCs w:val="20"/>
        </w:rPr>
        <w:t xml:space="preserve">  </w:t>
      </w:r>
      <w:r w:rsidRPr="00743899">
        <w:rPr>
          <w:rFonts w:ascii="Arial" w:hAnsi="Arial" w:cs="Arial"/>
          <w:iCs/>
          <w:sz w:val="20"/>
          <w:szCs w:val="20"/>
        </w:rPr>
        <w:t>zijn de op datum van ondertekening vigerende regelgeving, voorschriften, normen en richtlijnen etc. van toepassing tenzij daarvan in deze Overeenkomst expliciet</w:t>
      </w:r>
      <w:r w:rsidRPr="00743899">
        <w:rPr>
          <w:rFonts w:ascii="Arial" w:hAnsi="Arial" w:cs="Arial"/>
          <w:b/>
          <w:iCs/>
          <w:sz w:val="20"/>
          <w:szCs w:val="20"/>
        </w:rPr>
        <w:t xml:space="preserve"> </w:t>
      </w:r>
      <w:r w:rsidRPr="00743899">
        <w:rPr>
          <w:rFonts w:ascii="Arial" w:hAnsi="Arial" w:cs="Arial"/>
          <w:iCs/>
          <w:sz w:val="20"/>
          <w:szCs w:val="20"/>
        </w:rPr>
        <w:t>wordt afgeweken.</w:t>
      </w:r>
    </w:p>
    <w:p w14:paraId="6FC6EA0D" w14:textId="77777777" w:rsidR="0007131F" w:rsidRPr="00743899" w:rsidRDefault="0007131F" w:rsidP="00743899">
      <w:pPr>
        <w:rPr>
          <w:rFonts w:ascii="Arial" w:hAnsi="Arial" w:cs="Arial"/>
          <w:sz w:val="20"/>
          <w:szCs w:val="20"/>
        </w:rPr>
      </w:pPr>
    </w:p>
    <w:p w14:paraId="3D0DE351" w14:textId="77777777" w:rsidR="00743899" w:rsidRPr="00743899" w:rsidRDefault="00743899" w:rsidP="00743899">
      <w:pPr>
        <w:rPr>
          <w:rFonts w:ascii="Arial" w:hAnsi="Arial" w:cs="Arial"/>
          <w:b/>
          <w:sz w:val="20"/>
          <w:szCs w:val="20"/>
        </w:rPr>
      </w:pPr>
      <w:r w:rsidRPr="00743899">
        <w:rPr>
          <w:rFonts w:ascii="Arial" w:hAnsi="Arial" w:cs="Arial"/>
          <w:b/>
          <w:sz w:val="20"/>
          <w:szCs w:val="20"/>
        </w:rPr>
        <w:t xml:space="preserve">Art. 9 </w:t>
      </w:r>
      <w:r w:rsidR="00316325">
        <w:rPr>
          <w:rFonts w:ascii="Arial" w:hAnsi="Arial" w:cs="Arial"/>
          <w:b/>
          <w:sz w:val="20"/>
          <w:szCs w:val="20"/>
        </w:rPr>
        <w:t xml:space="preserve">  </w:t>
      </w:r>
      <w:r w:rsidRPr="00743899">
        <w:rPr>
          <w:rFonts w:ascii="Arial" w:hAnsi="Arial" w:cs="Arial"/>
          <w:b/>
          <w:sz w:val="20"/>
          <w:szCs w:val="20"/>
        </w:rPr>
        <w:t>Coördinatie</w:t>
      </w:r>
    </w:p>
    <w:p w14:paraId="58D67829" w14:textId="77777777" w:rsidR="00743899" w:rsidRPr="00743899" w:rsidRDefault="00743899" w:rsidP="00C974C1">
      <w:pPr>
        <w:numPr>
          <w:ilvl w:val="1"/>
          <w:numId w:val="17"/>
        </w:numPr>
        <w:ind w:left="851"/>
        <w:rPr>
          <w:rFonts w:ascii="Arial" w:hAnsi="Arial" w:cs="Arial"/>
          <w:sz w:val="20"/>
          <w:szCs w:val="20"/>
        </w:rPr>
      </w:pPr>
      <w:r w:rsidRPr="00743899">
        <w:rPr>
          <w:rFonts w:ascii="Arial" w:hAnsi="Arial" w:cs="Arial"/>
          <w:sz w:val="20"/>
          <w:szCs w:val="20"/>
        </w:rPr>
        <w:t>Zo spoedig mogelijk nadat een opdracht binnen het Contractge</w:t>
      </w:r>
      <w:r w:rsidR="005F5A72">
        <w:rPr>
          <w:rFonts w:ascii="Arial" w:hAnsi="Arial" w:cs="Arial"/>
          <w:sz w:val="20"/>
          <w:szCs w:val="20"/>
        </w:rPr>
        <w:t xml:space="preserve">bied is verstrekt, wordt </w:t>
      </w:r>
      <w:r w:rsidRPr="00743899">
        <w:rPr>
          <w:rFonts w:ascii="Arial" w:hAnsi="Arial" w:cs="Arial"/>
          <w:sz w:val="20"/>
          <w:szCs w:val="20"/>
        </w:rPr>
        <w:t xml:space="preserve">tussen ProRail, Opdrachtnemer en Coördinerend-Opdrachtnemer een </w:t>
      </w:r>
      <w:r w:rsidR="00316325">
        <w:rPr>
          <w:rFonts w:ascii="Arial" w:hAnsi="Arial" w:cs="Arial"/>
          <w:sz w:val="20"/>
          <w:szCs w:val="20"/>
        </w:rPr>
        <w:t>C</w:t>
      </w:r>
      <w:r w:rsidRPr="00743899">
        <w:rPr>
          <w:rFonts w:ascii="Arial" w:hAnsi="Arial" w:cs="Arial"/>
          <w:sz w:val="20"/>
          <w:szCs w:val="20"/>
        </w:rPr>
        <w:t>oördinatieovereenkomst gesloten overeenkomstig het in een annex</w:t>
      </w:r>
      <w:r w:rsidR="005F5A72">
        <w:rPr>
          <w:rFonts w:ascii="Arial" w:hAnsi="Arial" w:cs="Arial"/>
          <w:sz w:val="20"/>
          <w:szCs w:val="20"/>
        </w:rPr>
        <w:t xml:space="preserve"> </w:t>
      </w:r>
      <w:r w:rsidRPr="00743899">
        <w:rPr>
          <w:rFonts w:ascii="Arial" w:hAnsi="Arial" w:cs="Arial"/>
          <w:sz w:val="20"/>
          <w:szCs w:val="20"/>
        </w:rPr>
        <w:t>bijgevoegde model.</w:t>
      </w:r>
    </w:p>
    <w:p w14:paraId="36CC9FA7" w14:textId="77777777" w:rsidR="00743899" w:rsidRPr="00743899" w:rsidRDefault="00743899" w:rsidP="00C974C1">
      <w:pPr>
        <w:numPr>
          <w:ilvl w:val="1"/>
          <w:numId w:val="17"/>
        </w:numPr>
        <w:ind w:left="851"/>
        <w:rPr>
          <w:rFonts w:ascii="Arial" w:hAnsi="Arial" w:cs="Arial"/>
          <w:sz w:val="20"/>
          <w:szCs w:val="20"/>
        </w:rPr>
      </w:pPr>
      <w:r w:rsidRPr="00743899">
        <w:rPr>
          <w:rFonts w:ascii="Arial" w:hAnsi="Arial" w:cs="Arial"/>
          <w:sz w:val="20"/>
          <w:szCs w:val="20"/>
        </w:rPr>
        <w:t>De Opdrachtnemer is verplicht deze overeenkomst zonder voorbehoud te ondertekenen en aan de naleving daarvan zijn volle medewerking te verlenen. Deze overeenkomst wordt opgemaakt in enkelvoud en door alle partijen ondertekend. Het origineel (het door alle partijen ondertekende exemplaar) verblijft aan ProRail, de partijen ontvangen hiervan een door ProRail gewaarmerkte kopie.</w:t>
      </w:r>
    </w:p>
    <w:p w14:paraId="63158C94" w14:textId="77777777" w:rsidR="00743899" w:rsidRDefault="00743899" w:rsidP="00C974C1">
      <w:pPr>
        <w:numPr>
          <w:ilvl w:val="1"/>
          <w:numId w:val="17"/>
        </w:numPr>
        <w:ind w:left="851"/>
        <w:rPr>
          <w:rFonts w:ascii="Arial" w:hAnsi="Arial" w:cs="Arial"/>
          <w:sz w:val="20"/>
          <w:szCs w:val="20"/>
        </w:rPr>
      </w:pPr>
      <w:r w:rsidRPr="00743899">
        <w:rPr>
          <w:rFonts w:ascii="Arial" w:hAnsi="Arial" w:cs="Arial"/>
          <w:sz w:val="20"/>
          <w:szCs w:val="20"/>
        </w:rPr>
        <w:t>De Opdrachtnemer is verplicht te allen tijde bereikbaar te zijn voor de Coördinerend-Opdrachtnemer.</w:t>
      </w:r>
    </w:p>
    <w:p w14:paraId="10DCF696" w14:textId="77777777" w:rsidR="004966A0" w:rsidRDefault="004966A0" w:rsidP="00152DCC">
      <w:pPr>
        <w:rPr>
          <w:rFonts w:ascii="Arial" w:hAnsi="Arial" w:cs="Arial"/>
          <w:sz w:val="20"/>
          <w:szCs w:val="20"/>
        </w:rPr>
      </w:pPr>
    </w:p>
    <w:p w14:paraId="4D3DC3A0" w14:textId="094533A7" w:rsidR="004966A0" w:rsidRDefault="00743899" w:rsidP="004966A0">
      <w:pPr>
        <w:numPr>
          <w:ilvl w:val="1"/>
          <w:numId w:val="17"/>
        </w:numPr>
        <w:ind w:left="851"/>
        <w:rPr>
          <w:rFonts w:ascii="Arial" w:hAnsi="Arial" w:cs="Arial"/>
          <w:sz w:val="20"/>
          <w:szCs w:val="20"/>
        </w:rPr>
      </w:pPr>
      <w:r w:rsidRPr="00704634">
        <w:rPr>
          <w:rFonts w:ascii="Arial" w:hAnsi="Arial" w:cs="Arial"/>
          <w:sz w:val="20"/>
          <w:szCs w:val="20"/>
        </w:rPr>
        <w:t>De Opdrachtnemer woont de bijeenkomsten die door de Coördinerend-Opdrachtnemer georganiseerd worden bij alsmede overleggen geïnitieerd door ProRail.</w:t>
      </w:r>
    </w:p>
    <w:p w14:paraId="535C5566" w14:textId="77777777" w:rsidR="00743899" w:rsidRPr="00363249" w:rsidRDefault="00743899" w:rsidP="00C974C1">
      <w:pPr>
        <w:numPr>
          <w:ilvl w:val="1"/>
          <w:numId w:val="17"/>
        </w:numPr>
        <w:ind w:left="851"/>
        <w:rPr>
          <w:rFonts w:ascii="Arial" w:hAnsi="Arial" w:cs="Arial"/>
          <w:sz w:val="20"/>
          <w:szCs w:val="20"/>
        </w:rPr>
      </w:pPr>
      <w:r w:rsidRPr="5938C6D1">
        <w:rPr>
          <w:rFonts w:ascii="Arial" w:hAnsi="Arial" w:cs="Arial"/>
          <w:sz w:val="20"/>
          <w:szCs w:val="20"/>
        </w:rPr>
        <w:t>Opdrachtnemer krijgt de gelegenheid om binnen het door de Coördinerend-Opdrachtnemer aangeboden TVP-rooster mee te liften in buitendienststellingen ten behoeve van gepland onderhoud, overeenkomstig de in Annex 8.5 bijgevoegde Meeliftregeling (RLN000309 V003).</w:t>
      </w:r>
    </w:p>
    <w:p w14:paraId="18451F18" w14:textId="439EAF31" w:rsidR="00743899" w:rsidRDefault="00743899" w:rsidP="00C974C1">
      <w:pPr>
        <w:numPr>
          <w:ilvl w:val="1"/>
          <w:numId w:val="17"/>
        </w:numPr>
        <w:ind w:left="851" w:hanging="425"/>
        <w:rPr>
          <w:rFonts w:ascii="Arial" w:hAnsi="Arial" w:cs="Arial"/>
          <w:sz w:val="20"/>
          <w:szCs w:val="20"/>
        </w:rPr>
      </w:pPr>
      <w:r w:rsidRPr="5938C6D1">
        <w:rPr>
          <w:rFonts w:ascii="Arial" w:hAnsi="Arial" w:cs="Arial"/>
          <w:sz w:val="20"/>
          <w:szCs w:val="20"/>
        </w:rPr>
        <w:t xml:space="preserve">Mocht Opdrachtnemer tijdens de looptijd van de </w:t>
      </w:r>
      <w:r w:rsidR="009E3B96" w:rsidRPr="5938C6D1">
        <w:rPr>
          <w:rFonts w:ascii="Arial" w:hAnsi="Arial" w:cs="Arial"/>
          <w:sz w:val="20"/>
          <w:szCs w:val="20"/>
        </w:rPr>
        <w:t>O</w:t>
      </w:r>
      <w:r w:rsidRPr="5938C6D1">
        <w:rPr>
          <w:rFonts w:ascii="Arial" w:hAnsi="Arial" w:cs="Arial"/>
          <w:sz w:val="20"/>
          <w:szCs w:val="20"/>
        </w:rPr>
        <w:t xml:space="preserve">vereenkomst besluiten geen gebruik te willen maken van de buitendienststellingen dan stelt zij de Coördinerend-Opdrachtnemer daar ten minste 4 weken voor datum van op de hoogte. </w:t>
      </w:r>
    </w:p>
    <w:p w14:paraId="2EC6AAEB" w14:textId="77777777" w:rsidR="00743899" w:rsidRDefault="00743899" w:rsidP="00C974C1">
      <w:pPr>
        <w:pStyle w:val="ListParagraph"/>
        <w:numPr>
          <w:ilvl w:val="1"/>
          <w:numId w:val="24"/>
        </w:numPr>
        <w:ind w:left="851" w:hanging="425"/>
        <w:rPr>
          <w:rFonts w:ascii="Arial" w:hAnsi="Arial" w:cs="Arial"/>
          <w:sz w:val="20"/>
          <w:szCs w:val="20"/>
        </w:rPr>
      </w:pPr>
      <w:r w:rsidRPr="00363249">
        <w:rPr>
          <w:rFonts w:ascii="Arial" w:hAnsi="Arial" w:cs="Arial"/>
          <w:sz w:val="20"/>
          <w:szCs w:val="20"/>
        </w:rPr>
        <w:t xml:space="preserve">Onregelmatigheden, die voor rekening en risico van Opdrachtnemer zijn, zullen door Coördinerend-Opdrachtnemer administratief worden afgehandeld waarbij het daadwerkelijk herstel van de Onregelmatigheid geschiedt door Opdrachtnemer zelf. </w:t>
      </w:r>
    </w:p>
    <w:p w14:paraId="1697D2FD" w14:textId="77777777" w:rsidR="00C974C1" w:rsidRDefault="00C974C1" w:rsidP="00C974C1">
      <w:pPr>
        <w:pStyle w:val="ListParagraph"/>
        <w:ind w:left="851"/>
        <w:rPr>
          <w:rFonts w:ascii="Arial" w:hAnsi="Arial" w:cs="Arial"/>
          <w:sz w:val="20"/>
          <w:szCs w:val="20"/>
        </w:rPr>
      </w:pPr>
    </w:p>
    <w:p w14:paraId="5985F0AD" w14:textId="77777777" w:rsidR="00743899" w:rsidRPr="00363249" w:rsidRDefault="00743899" w:rsidP="00C974C1">
      <w:pPr>
        <w:pStyle w:val="ListParagraph"/>
        <w:numPr>
          <w:ilvl w:val="1"/>
          <w:numId w:val="24"/>
        </w:numPr>
        <w:ind w:left="851" w:hanging="425"/>
        <w:rPr>
          <w:rFonts w:ascii="Arial" w:hAnsi="Arial" w:cs="Arial"/>
          <w:sz w:val="20"/>
          <w:szCs w:val="20"/>
        </w:rPr>
      </w:pPr>
      <w:r w:rsidRPr="00363249">
        <w:rPr>
          <w:rFonts w:ascii="Arial" w:hAnsi="Arial" w:cs="Arial"/>
          <w:sz w:val="20"/>
          <w:szCs w:val="20"/>
        </w:rPr>
        <w:t xml:space="preserve">De Coördinerend-Opdrachtnemer verzorgt </w:t>
      </w:r>
      <w:r w:rsidRPr="00781CB9">
        <w:rPr>
          <w:rFonts w:ascii="Arial" w:hAnsi="Arial" w:cs="Arial"/>
          <w:sz w:val="20"/>
          <w:szCs w:val="20"/>
        </w:rPr>
        <w:t>Veiligheidsfunctionarissen (onder meer LWB en L</w:t>
      </w:r>
      <w:r w:rsidR="00F81E3A" w:rsidRPr="00781CB9">
        <w:rPr>
          <w:rFonts w:ascii="Arial" w:hAnsi="Arial" w:cs="Arial"/>
          <w:sz w:val="20"/>
          <w:szCs w:val="20"/>
        </w:rPr>
        <w:t>LV) voor storingsherstel door</w:t>
      </w:r>
      <w:r w:rsidRPr="00781CB9">
        <w:rPr>
          <w:rFonts w:ascii="Arial" w:hAnsi="Arial" w:cs="Arial"/>
          <w:sz w:val="20"/>
          <w:szCs w:val="20"/>
        </w:rPr>
        <w:t xml:space="preserve"> Opdrachtnemer.</w:t>
      </w:r>
    </w:p>
    <w:p w14:paraId="026F029B" w14:textId="1D1AA930" w:rsidR="00743899" w:rsidRPr="00363249" w:rsidRDefault="00743899" w:rsidP="149A2C41">
      <w:pPr>
        <w:numPr>
          <w:ilvl w:val="1"/>
          <w:numId w:val="24"/>
        </w:numPr>
        <w:ind w:left="851" w:hanging="425"/>
        <w:rPr>
          <w:rFonts w:ascii="Arial" w:hAnsi="Arial" w:cs="Arial"/>
          <w:sz w:val="20"/>
          <w:szCs w:val="20"/>
        </w:rPr>
      </w:pPr>
      <w:r w:rsidRPr="11CD81B0">
        <w:rPr>
          <w:rFonts w:ascii="Arial" w:hAnsi="Arial" w:cs="Arial"/>
          <w:sz w:val="20"/>
          <w:szCs w:val="20"/>
        </w:rPr>
        <w:t>De Coördinerend-Opdrachtnemer dient zorg te dragen voor het afroepen en coördineren van de Opdrachtnemer, waarbij ten overvloede geldt dat Opdrachtnemer aanwezig is bij herstel van alle Onregelmatigheden en de Opdrachtnemer een gelijke verplichting heeft als Coördinerend-Opdrachtnemer qua tijdsduur tussen melden van een Onregelmatigheid en het aanwezig moeten zijn op de locatie van de Onregelmatigheid.</w:t>
      </w:r>
      <w:r>
        <w:br/>
      </w:r>
      <w:r>
        <w:br/>
      </w:r>
      <w:r w:rsidR="00DC790A" w:rsidRPr="11CD81B0">
        <w:rPr>
          <w:rFonts w:ascii="Arial" w:hAnsi="Arial" w:cs="Arial"/>
          <w:sz w:val="20"/>
          <w:szCs w:val="20"/>
        </w:rPr>
        <w:t>Coördinatie</w:t>
      </w:r>
      <w:r w:rsidR="65F0BA22" w:rsidRPr="11CD81B0">
        <w:rPr>
          <w:rFonts w:ascii="Arial" w:hAnsi="Arial" w:cs="Arial"/>
          <w:sz w:val="20"/>
          <w:szCs w:val="20"/>
        </w:rPr>
        <w:t xml:space="preserve"> van aannemer Service Level Agreement Vernieuwingscomponenten</w:t>
      </w:r>
    </w:p>
    <w:p w14:paraId="189EBE57" w14:textId="4840360C" w:rsidR="00743899" w:rsidRPr="00B14594" w:rsidRDefault="65F0BA22" w:rsidP="11CD81B0">
      <w:pPr>
        <w:numPr>
          <w:ilvl w:val="1"/>
          <w:numId w:val="24"/>
        </w:numPr>
        <w:ind w:left="851" w:hanging="425"/>
        <w:rPr>
          <w:rFonts w:ascii="Arial" w:hAnsi="Arial" w:cs="Arial"/>
          <w:sz w:val="20"/>
          <w:szCs w:val="20"/>
        </w:rPr>
      </w:pPr>
      <w:r w:rsidRPr="2DC63058">
        <w:rPr>
          <w:rFonts w:ascii="Arial" w:hAnsi="Arial" w:cs="Arial"/>
          <w:sz w:val="20"/>
          <w:szCs w:val="20"/>
        </w:rPr>
        <w:t xml:space="preserve"> </w:t>
      </w:r>
      <w:r w:rsidRPr="00B14594">
        <w:rPr>
          <w:rFonts w:ascii="Arial" w:hAnsi="Arial" w:cs="Arial"/>
          <w:sz w:val="20"/>
          <w:szCs w:val="20"/>
        </w:rPr>
        <w:t>Ten tijde van het sluiten van deze Overeenkomst contracteert ProRail een aannemer voor de SLA Vernieuwingscomponenten. Opdrachtnem</w:t>
      </w:r>
      <w:r w:rsidR="2C65AD28" w:rsidRPr="00B14594">
        <w:rPr>
          <w:rFonts w:ascii="Arial" w:hAnsi="Arial" w:cs="Arial"/>
          <w:sz w:val="20"/>
          <w:szCs w:val="20"/>
        </w:rPr>
        <w:t xml:space="preserve">er heeft tot het sluiten van voornoemde SLA </w:t>
      </w:r>
      <w:r w:rsidR="006B0495" w:rsidRPr="00B14594">
        <w:rPr>
          <w:rFonts w:ascii="Arial" w:hAnsi="Arial" w:cs="Arial"/>
          <w:sz w:val="20"/>
          <w:szCs w:val="20"/>
        </w:rPr>
        <w:t xml:space="preserve">uitsluitend </w:t>
      </w:r>
      <w:r w:rsidR="2C65AD28" w:rsidRPr="00B14594">
        <w:rPr>
          <w:rFonts w:ascii="Arial" w:hAnsi="Arial" w:cs="Arial"/>
          <w:sz w:val="20"/>
          <w:szCs w:val="20"/>
        </w:rPr>
        <w:t>een inspanningsverplichting</w:t>
      </w:r>
      <w:r w:rsidR="00E801C8" w:rsidRPr="00B14594">
        <w:rPr>
          <w:rFonts w:ascii="Arial" w:hAnsi="Arial" w:cs="Arial"/>
          <w:sz w:val="20"/>
          <w:szCs w:val="20"/>
        </w:rPr>
        <w:t xml:space="preserve"> </w:t>
      </w:r>
      <w:r w:rsidR="2C65AD28" w:rsidRPr="00B14594">
        <w:rPr>
          <w:rFonts w:ascii="Arial" w:hAnsi="Arial" w:cs="Arial"/>
          <w:sz w:val="20"/>
          <w:szCs w:val="20"/>
        </w:rPr>
        <w:t xml:space="preserve">voor het registeren en afhandelen van </w:t>
      </w:r>
      <w:r w:rsidR="289C6FC2" w:rsidRPr="00B14594">
        <w:rPr>
          <w:rFonts w:ascii="Arial" w:hAnsi="Arial" w:cs="Arial"/>
          <w:sz w:val="20"/>
          <w:szCs w:val="20"/>
        </w:rPr>
        <w:t xml:space="preserve">storingen </w:t>
      </w:r>
      <w:r w:rsidR="2B93D472" w:rsidRPr="00B14594">
        <w:rPr>
          <w:rFonts w:ascii="Arial" w:hAnsi="Arial" w:cs="Arial"/>
          <w:sz w:val="20"/>
          <w:szCs w:val="20"/>
        </w:rPr>
        <w:t>in 25kV L</w:t>
      </w:r>
      <w:r w:rsidR="00E97B45" w:rsidRPr="00B14594">
        <w:rPr>
          <w:rFonts w:ascii="Arial" w:hAnsi="Arial" w:cs="Arial"/>
          <w:sz w:val="20"/>
          <w:szCs w:val="20"/>
        </w:rPr>
        <w:t>okale</w:t>
      </w:r>
      <w:r w:rsidR="006403B7" w:rsidRPr="00B14594">
        <w:rPr>
          <w:rFonts w:ascii="Arial" w:hAnsi="Arial" w:cs="Arial"/>
          <w:sz w:val="20"/>
          <w:szCs w:val="20"/>
        </w:rPr>
        <w:t xml:space="preserve"> </w:t>
      </w:r>
      <w:r w:rsidR="00E97B45" w:rsidRPr="00B14594">
        <w:rPr>
          <w:rFonts w:ascii="Arial" w:hAnsi="Arial" w:cs="Arial"/>
          <w:sz w:val="20"/>
          <w:szCs w:val="20"/>
        </w:rPr>
        <w:t>bedrijfsvoering</w:t>
      </w:r>
      <w:r w:rsidR="00002163" w:rsidRPr="00B14594">
        <w:rPr>
          <w:rFonts w:ascii="Arial" w:hAnsi="Arial" w:cs="Arial"/>
          <w:sz w:val="20"/>
          <w:szCs w:val="20"/>
        </w:rPr>
        <w:t xml:space="preserve"> Systemen</w:t>
      </w:r>
      <w:r w:rsidR="2EC00317" w:rsidRPr="00B14594">
        <w:rPr>
          <w:rFonts w:ascii="Arial" w:hAnsi="Arial" w:cs="Arial"/>
          <w:sz w:val="20"/>
          <w:szCs w:val="20"/>
        </w:rPr>
        <w:t xml:space="preserve"> +beveiligings</w:t>
      </w:r>
      <w:r w:rsidR="2B93D472" w:rsidRPr="00B14594">
        <w:rPr>
          <w:rFonts w:ascii="Arial" w:hAnsi="Arial" w:cs="Arial"/>
          <w:sz w:val="20"/>
          <w:szCs w:val="20"/>
        </w:rPr>
        <w:t>relais</w:t>
      </w:r>
      <w:r w:rsidR="2AF04C59" w:rsidRPr="00B14594">
        <w:rPr>
          <w:rFonts w:ascii="Arial" w:hAnsi="Arial" w:cs="Arial"/>
          <w:sz w:val="20"/>
          <w:szCs w:val="20"/>
        </w:rPr>
        <w:t xml:space="preserve">, conform het bepaalde in </w:t>
      </w:r>
      <w:r w:rsidR="7A06FADA" w:rsidRPr="00B14594">
        <w:rPr>
          <w:rFonts w:ascii="Arial" w:hAnsi="Arial" w:cs="Arial"/>
          <w:sz w:val="20"/>
          <w:szCs w:val="20"/>
        </w:rPr>
        <w:t xml:space="preserve">annex </w:t>
      </w:r>
      <w:r w:rsidR="2AF04C59" w:rsidRPr="00B14594">
        <w:rPr>
          <w:rFonts w:ascii="Arial" w:hAnsi="Arial" w:cs="Arial"/>
          <w:sz w:val="20"/>
          <w:szCs w:val="20"/>
        </w:rPr>
        <w:t xml:space="preserve"> </w:t>
      </w:r>
      <w:r w:rsidR="004E2E2C" w:rsidRPr="00B14594">
        <w:rPr>
          <w:rFonts w:ascii="Arial" w:hAnsi="Arial" w:cs="Arial"/>
          <w:sz w:val="20"/>
          <w:szCs w:val="20"/>
        </w:rPr>
        <w:t>6A</w:t>
      </w:r>
      <w:r w:rsidR="00CF11DB" w:rsidRPr="00B14594">
        <w:rPr>
          <w:rFonts w:ascii="Arial" w:hAnsi="Arial" w:cs="Arial"/>
          <w:sz w:val="20"/>
          <w:szCs w:val="20"/>
        </w:rPr>
        <w:t>.</w:t>
      </w:r>
    </w:p>
    <w:p w14:paraId="77C39B0B" w14:textId="4A39F408" w:rsidR="00743899" w:rsidRDefault="6314E6B4" w:rsidP="14D2A37C">
      <w:pPr>
        <w:numPr>
          <w:ilvl w:val="1"/>
          <w:numId w:val="24"/>
        </w:numPr>
        <w:ind w:left="851" w:hanging="425"/>
        <w:rPr>
          <w:rFonts w:ascii="Arial" w:hAnsi="Arial" w:cs="Arial"/>
          <w:sz w:val="20"/>
          <w:szCs w:val="20"/>
        </w:rPr>
      </w:pPr>
      <w:r w:rsidRPr="00B14594">
        <w:rPr>
          <w:rFonts w:ascii="Arial" w:hAnsi="Arial" w:cs="Arial"/>
          <w:sz w:val="20"/>
          <w:szCs w:val="20"/>
        </w:rPr>
        <w:t>Vanaf het moment dat de overeenkomst tussen</w:t>
      </w:r>
      <w:r w:rsidR="289C6FC2" w:rsidRPr="00B14594">
        <w:rPr>
          <w:rFonts w:ascii="Arial" w:hAnsi="Arial" w:cs="Arial"/>
          <w:sz w:val="20"/>
          <w:szCs w:val="20"/>
        </w:rPr>
        <w:t xml:space="preserve"> ProRail e</w:t>
      </w:r>
      <w:r w:rsidR="2B8FA4C4" w:rsidRPr="00B14594">
        <w:rPr>
          <w:rFonts w:ascii="Arial" w:hAnsi="Arial" w:cs="Arial"/>
          <w:sz w:val="20"/>
          <w:szCs w:val="20"/>
        </w:rPr>
        <w:t>n de aannemer van</w:t>
      </w:r>
      <w:r w:rsidR="289C6FC2" w:rsidRPr="00B14594">
        <w:rPr>
          <w:rFonts w:ascii="Arial" w:hAnsi="Arial" w:cs="Arial"/>
          <w:sz w:val="20"/>
          <w:szCs w:val="20"/>
        </w:rPr>
        <w:t xml:space="preserve"> de Service Level Agreement Vernieuwingscomponenten</w:t>
      </w:r>
      <w:r w:rsidR="70ABCAFF" w:rsidRPr="00B14594">
        <w:rPr>
          <w:rFonts w:ascii="Arial" w:hAnsi="Arial" w:cs="Arial"/>
          <w:sz w:val="20"/>
          <w:szCs w:val="20"/>
        </w:rPr>
        <w:t xml:space="preserve"> is aangevangen</w:t>
      </w:r>
      <w:r w:rsidR="31CCD7CA" w:rsidRPr="00B14594">
        <w:rPr>
          <w:rFonts w:ascii="Arial" w:hAnsi="Arial" w:cs="Arial"/>
          <w:sz w:val="20"/>
          <w:szCs w:val="20"/>
        </w:rPr>
        <w:t xml:space="preserve">, </w:t>
      </w:r>
      <w:r w:rsidR="052945E7" w:rsidRPr="00B14594">
        <w:rPr>
          <w:rFonts w:ascii="Arial" w:hAnsi="Arial" w:cs="Arial"/>
          <w:sz w:val="20"/>
          <w:szCs w:val="20"/>
        </w:rPr>
        <w:t xml:space="preserve">heeft </w:t>
      </w:r>
      <w:r w:rsidR="31CCD7CA" w:rsidRPr="00B14594">
        <w:rPr>
          <w:rFonts w:ascii="Arial" w:hAnsi="Arial" w:cs="Arial"/>
          <w:sz w:val="20"/>
          <w:szCs w:val="20"/>
        </w:rPr>
        <w:t>Opdrachtnemer de</w:t>
      </w:r>
      <w:r w:rsidR="74916035" w:rsidRPr="00B14594">
        <w:rPr>
          <w:rFonts w:ascii="Arial" w:hAnsi="Arial" w:cs="Arial"/>
          <w:sz w:val="20"/>
          <w:szCs w:val="20"/>
        </w:rPr>
        <w:t xml:space="preserve"> verplichting tot coördinatie van</w:t>
      </w:r>
      <w:r w:rsidR="0AEE43F9" w:rsidRPr="00B14594">
        <w:rPr>
          <w:rFonts w:ascii="Arial" w:hAnsi="Arial" w:cs="Arial"/>
          <w:sz w:val="20"/>
          <w:szCs w:val="20"/>
        </w:rPr>
        <w:t xml:space="preserve"> deze aannemer conform het bepaalde in</w:t>
      </w:r>
      <w:r w:rsidR="2776F3E5" w:rsidRPr="00B14594">
        <w:rPr>
          <w:rFonts w:ascii="Arial" w:hAnsi="Arial" w:cs="Arial"/>
          <w:sz w:val="20"/>
          <w:szCs w:val="20"/>
        </w:rPr>
        <w:t xml:space="preserve"> </w:t>
      </w:r>
      <w:r w:rsidR="43DBD9BD" w:rsidRPr="00B14594">
        <w:rPr>
          <w:rFonts w:ascii="Arial" w:hAnsi="Arial" w:cs="Arial"/>
          <w:sz w:val="20"/>
          <w:szCs w:val="20"/>
        </w:rPr>
        <w:t>annex</w:t>
      </w:r>
      <w:r w:rsidR="0AEE43F9" w:rsidRPr="00B14594">
        <w:rPr>
          <w:rFonts w:ascii="Arial" w:hAnsi="Arial" w:cs="Arial"/>
          <w:sz w:val="20"/>
          <w:szCs w:val="20"/>
        </w:rPr>
        <w:t xml:space="preserve"> </w:t>
      </w:r>
      <w:r w:rsidR="004E2E2C" w:rsidRPr="00B14594">
        <w:rPr>
          <w:rFonts w:ascii="Arial" w:hAnsi="Arial" w:cs="Arial"/>
          <w:sz w:val="20"/>
          <w:szCs w:val="20"/>
        </w:rPr>
        <w:t>6A</w:t>
      </w:r>
      <w:r w:rsidR="4E0F4DBC" w:rsidRPr="00B14594">
        <w:rPr>
          <w:rFonts w:ascii="Arial" w:hAnsi="Arial" w:cs="Arial"/>
          <w:sz w:val="20"/>
          <w:szCs w:val="20"/>
        </w:rPr>
        <w:t xml:space="preserve"> zulks</w:t>
      </w:r>
      <w:r w:rsidR="2078B693" w:rsidRPr="00B14594">
        <w:rPr>
          <w:rFonts w:ascii="Arial" w:hAnsi="Arial" w:cs="Arial"/>
          <w:sz w:val="20"/>
          <w:szCs w:val="20"/>
        </w:rPr>
        <w:t xml:space="preserve"> onverminderd de verplichtingen van Opdrachtnemer voortvloeiend uit </w:t>
      </w:r>
      <w:r w:rsidR="1F798A6A" w:rsidRPr="00B14594">
        <w:rPr>
          <w:rFonts w:ascii="Arial" w:hAnsi="Arial" w:cs="Arial"/>
          <w:sz w:val="20"/>
          <w:szCs w:val="20"/>
        </w:rPr>
        <w:t>de coördinatie door Coördinerend Opdrachtnemer.</w:t>
      </w:r>
      <w:r>
        <w:br/>
      </w:r>
    </w:p>
    <w:p w14:paraId="261FF1AE" w14:textId="77777777" w:rsidR="00743899" w:rsidRPr="00743899" w:rsidRDefault="00743899" w:rsidP="00743899">
      <w:pPr>
        <w:rPr>
          <w:rFonts w:ascii="Arial" w:hAnsi="Arial" w:cs="Arial"/>
          <w:b/>
          <w:sz w:val="20"/>
          <w:szCs w:val="20"/>
        </w:rPr>
      </w:pPr>
      <w:r w:rsidRPr="00743899">
        <w:rPr>
          <w:rFonts w:ascii="Arial" w:hAnsi="Arial" w:cs="Arial"/>
          <w:b/>
          <w:sz w:val="20"/>
          <w:szCs w:val="20"/>
        </w:rPr>
        <w:t xml:space="preserve">Art. 10 </w:t>
      </w:r>
      <w:r w:rsidRPr="00743899">
        <w:rPr>
          <w:rFonts w:ascii="Arial" w:hAnsi="Arial" w:cs="Arial"/>
          <w:b/>
          <w:sz w:val="20"/>
          <w:szCs w:val="20"/>
        </w:rPr>
        <w:tab/>
      </w:r>
      <w:r w:rsidR="00316325">
        <w:rPr>
          <w:rFonts w:ascii="Arial" w:hAnsi="Arial" w:cs="Arial"/>
          <w:b/>
          <w:sz w:val="20"/>
          <w:szCs w:val="20"/>
        </w:rPr>
        <w:t xml:space="preserve"> </w:t>
      </w:r>
      <w:r w:rsidRPr="00743899">
        <w:rPr>
          <w:rFonts w:ascii="Arial" w:hAnsi="Arial" w:cs="Arial"/>
          <w:b/>
          <w:sz w:val="20"/>
          <w:szCs w:val="20"/>
        </w:rPr>
        <w:t>Overige bepalingen</w:t>
      </w:r>
    </w:p>
    <w:p w14:paraId="3287745B" w14:textId="11AFBB7A" w:rsidR="00743899" w:rsidRPr="00743899" w:rsidRDefault="006938A7" w:rsidP="006938A7">
      <w:pPr>
        <w:ind w:left="708" w:hanging="708"/>
        <w:rPr>
          <w:rFonts w:ascii="Arial" w:hAnsi="Arial" w:cs="Arial"/>
          <w:sz w:val="20"/>
          <w:szCs w:val="20"/>
        </w:rPr>
      </w:pPr>
      <w:r>
        <w:rPr>
          <w:rFonts w:ascii="Arial" w:hAnsi="Arial" w:cs="Arial"/>
          <w:sz w:val="20"/>
          <w:szCs w:val="20"/>
        </w:rPr>
        <w:t>10.1</w:t>
      </w:r>
      <w:r>
        <w:rPr>
          <w:rFonts w:ascii="Arial" w:hAnsi="Arial" w:cs="Arial"/>
          <w:sz w:val="20"/>
          <w:szCs w:val="20"/>
        </w:rPr>
        <w:tab/>
      </w:r>
      <w:r w:rsidR="00743899" w:rsidRPr="00743899">
        <w:rPr>
          <w:rFonts w:ascii="Arial" w:hAnsi="Arial" w:cs="Arial"/>
          <w:sz w:val="20"/>
          <w:szCs w:val="20"/>
        </w:rPr>
        <w:t>Opdrachtnemer bevestigt door middel van haar Aanbieding en de uitvoering van de Overeenkomst geen enkele inbreuk op intellectueel eigendomsrecht van derden te maken en vrijwaart ProRail van enige inbreuk jegens derden ter zake.</w:t>
      </w:r>
    </w:p>
    <w:p w14:paraId="6718A325" w14:textId="6FF235C4" w:rsidR="7A7816CB" w:rsidRDefault="006938A7" w:rsidP="000918A0">
      <w:pPr>
        <w:rPr>
          <w:rFonts w:ascii="Arial" w:hAnsi="Arial" w:cs="Arial"/>
          <w:sz w:val="20"/>
          <w:szCs w:val="20"/>
        </w:rPr>
      </w:pPr>
      <w:r>
        <w:rPr>
          <w:rFonts w:ascii="Arial" w:hAnsi="Arial" w:cs="Arial"/>
          <w:sz w:val="20"/>
          <w:szCs w:val="20"/>
        </w:rPr>
        <w:t>10.2</w:t>
      </w:r>
      <w:r>
        <w:tab/>
      </w:r>
    </w:p>
    <w:p w14:paraId="2BB63974" w14:textId="18126EC1" w:rsidR="44F11B75" w:rsidRDefault="44F11B75" w:rsidP="7A7816CB">
      <w:pPr>
        <w:rPr>
          <w:rFonts w:ascii="Arial" w:hAnsi="Arial" w:cs="Arial"/>
          <w:b/>
          <w:bCs/>
          <w:sz w:val="20"/>
          <w:szCs w:val="20"/>
        </w:rPr>
      </w:pPr>
      <w:r w:rsidRPr="00AC7DCE">
        <w:rPr>
          <w:rFonts w:ascii="Arial" w:hAnsi="Arial" w:cs="Arial"/>
          <w:b/>
          <w:bCs/>
          <w:sz w:val="20"/>
          <w:szCs w:val="20"/>
        </w:rPr>
        <w:t>Artikel 1</w:t>
      </w:r>
      <w:r w:rsidR="00A750E5">
        <w:rPr>
          <w:rFonts w:ascii="Arial" w:hAnsi="Arial" w:cs="Arial"/>
          <w:b/>
          <w:bCs/>
          <w:sz w:val="20"/>
          <w:szCs w:val="20"/>
        </w:rPr>
        <w:t>1</w:t>
      </w:r>
      <w:r w:rsidRPr="00AC7DCE">
        <w:rPr>
          <w:rFonts w:ascii="Arial" w:hAnsi="Arial" w:cs="Arial"/>
          <w:b/>
          <w:bCs/>
          <w:sz w:val="20"/>
          <w:szCs w:val="20"/>
        </w:rPr>
        <w:t xml:space="preserve"> herzieningsclausule toevoeging locaties aan scope</w:t>
      </w:r>
    </w:p>
    <w:p w14:paraId="1BB532CF" w14:textId="5EF8A45C" w:rsidR="6F90D321" w:rsidRPr="00353754" w:rsidRDefault="6F90D321" w:rsidP="00353754">
      <w:pPr>
        <w:spacing w:line="276" w:lineRule="auto"/>
        <w:ind w:left="708" w:hanging="708"/>
        <w:rPr>
          <w:rFonts w:ascii="Arial" w:hAnsi="Arial" w:cs="Arial"/>
          <w:sz w:val="20"/>
          <w:szCs w:val="20"/>
        </w:rPr>
      </w:pPr>
      <w:r w:rsidRPr="5938C6D1">
        <w:rPr>
          <w:rFonts w:ascii="Arial" w:hAnsi="Arial" w:cs="Arial"/>
          <w:sz w:val="20"/>
          <w:szCs w:val="20"/>
        </w:rPr>
        <w:t>1</w:t>
      </w:r>
      <w:r w:rsidR="00A750E5">
        <w:rPr>
          <w:rFonts w:ascii="Arial" w:hAnsi="Arial" w:cs="Arial"/>
          <w:sz w:val="20"/>
          <w:szCs w:val="20"/>
        </w:rPr>
        <w:t>1</w:t>
      </w:r>
      <w:r w:rsidRPr="5938C6D1">
        <w:rPr>
          <w:rFonts w:ascii="Arial" w:hAnsi="Arial" w:cs="Arial"/>
          <w:sz w:val="20"/>
          <w:szCs w:val="20"/>
        </w:rPr>
        <w:t xml:space="preserve">.1 </w:t>
      </w:r>
      <w:r w:rsidR="00353754">
        <w:rPr>
          <w:rFonts w:ascii="Arial" w:hAnsi="Arial" w:cs="Arial"/>
          <w:sz w:val="20"/>
          <w:szCs w:val="20"/>
        </w:rPr>
        <w:tab/>
      </w:r>
      <w:r w:rsidR="30C59454" w:rsidRPr="00353754">
        <w:rPr>
          <w:rFonts w:ascii="Arial" w:hAnsi="Arial" w:cs="Arial"/>
          <w:sz w:val="20"/>
          <w:szCs w:val="20"/>
        </w:rPr>
        <w:t xml:space="preserve">ProRail behoudt zich het recht voor </w:t>
      </w:r>
      <w:r w:rsidR="7AA595F7" w:rsidRPr="00353754">
        <w:rPr>
          <w:rFonts w:ascii="Arial" w:hAnsi="Arial" w:cs="Arial"/>
          <w:sz w:val="20"/>
          <w:szCs w:val="20"/>
        </w:rPr>
        <w:t xml:space="preserve">om </w:t>
      </w:r>
      <w:r w:rsidR="30C59454" w:rsidRPr="00353754">
        <w:rPr>
          <w:rFonts w:ascii="Arial" w:hAnsi="Arial" w:cs="Arial"/>
          <w:sz w:val="20"/>
          <w:szCs w:val="20"/>
        </w:rPr>
        <w:t>gedurende de looptijd van de Overeenkomst</w:t>
      </w:r>
      <w:r w:rsidR="72E7436C" w:rsidRPr="00353754">
        <w:rPr>
          <w:rFonts w:ascii="Arial" w:hAnsi="Arial" w:cs="Arial"/>
          <w:sz w:val="20"/>
          <w:szCs w:val="20"/>
        </w:rPr>
        <w:t xml:space="preserve">, </w:t>
      </w:r>
      <w:r w:rsidR="40D05FF6" w:rsidRPr="00353754">
        <w:rPr>
          <w:rFonts w:ascii="Arial" w:hAnsi="Arial" w:cs="Arial"/>
          <w:sz w:val="20"/>
          <w:szCs w:val="20"/>
        </w:rPr>
        <w:t xml:space="preserve">naast </w:t>
      </w:r>
      <w:r w:rsidR="72E7436C" w:rsidRPr="00353754">
        <w:rPr>
          <w:rFonts w:ascii="Arial" w:hAnsi="Arial" w:cs="Arial"/>
          <w:sz w:val="20"/>
          <w:szCs w:val="20"/>
        </w:rPr>
        <w:t>de</w:t>
      </w:r>
      <w:r w:rsidR="50C436DA" w:rsidRPr="00353754">
        <w:rPr>
          <w:rFonts w:ascii="Arial" w:hAnsi="Arial" w:cs="Arial"/>
          <w:sz w:val="20"/>
          <w:szCs w:val="20"/>
        </w:rPr>
        <w:t xml:space="preserve"> </w:t>
      </w:r>
      <w:r w:rsidR="72E7436C" w:rsidRPr="00353754">
        <w:rPr>
          <w:rFonts w:ascii="Arial" w:hAnsi="Arial" w:cs="Arial"/>
          <w:sz w:val="20"/>
          <w:szCs w:val="20"/>
        </w:rPr>
        <w:t xml:space="preserve">opgedragen Werkzaamheden, </w:t>
      </w:r>
      <w:r w:rsidR="55CE9B60" w:rsidRPr="00353754">
        <w:rPr>
          <w:rFonts w:ascii="Arial" w:hAnsi="Arial" w:cs="Arial"/>
          <w:sz w:val="20"/>
          <w:szCs w:val="20"/>
        </w:rPr>
        <w:t xml:space="preserve">gefaseerd </w:t>
      </w:r>
      <w:r w:rsidR="72E7436C" w:rsidRPr="00353754">
        <w:rPr>
          <w:rFonts w:ascii="Arial" w:hAnsi="Arial" w:cs="Arial"/>
          <w:sz w:val="20"/>
          <w:szCs w:val="20"/>
        </w:rPr>
        <w:t xml:space="preserve">de </w:t>
      </w:r>
      <w:r w:rsidR="1D758458" w:rsidRPr="00353754">
        <w:rPr>
          <w:rFonts w:ascii="Arial" w:hAnsi="Arial" w:cs="Arial"/>
          <w:sz w:val="20"/>
          <w:szCs w:val="20"/>
        </w:rPr>
        <w:t xml:space="preserve">Werkzaamheden </w:t>
      </w:r>
      <w:r w:rsidR="564D2E6D" w:rsidRPr="00353754">
        <w:rPr>
          <w:rFonts w:ascii="Arial" w:hAnsi="Arial" w:cs="Arial"/>
          <w:sz w:val="20"/>
          <w:szCs w:val="20"/>
        </w:rPr>
        <w:t>voor</w:t>
      </w:r>
      <w:r w:rsidR="30C59454" w:rsidRPr="00353754">
        <w:rPr>
          <w:rFonts w:ascii="Arial" w:hAnsi="Arial" w:cs="Arial"/>
          <w:sz w:val="20"/>
          <w:szCs w:val="20"/>
        </w:rPr>
        <w:t xml:space="preserve"> maximaal 60 </w:t>
      </w:r>
      <w:r w:rsidR="12C0CA92" w:rsidRPr="00353754">
        <w:rPr>
          <w:rFonts w:ascii="Arial" w:hAnsi="Arial" w:cs="Arial"/>
          <w:sz w:val="20"/>
          <w:szCs w:val="20"/>
        </w:rPr>
        <w:t xml:space="preserve">aanvullende </w:t>
      </w:r>
      <w:r w:rsidR="30C59454" w:rsidRPr="00353754">
        <w:rPr>
          <w:rFonts w:ascii="Arial" w:hAnsi="Arial" w:cs="Arial"/>
          <w:sz w:val="20"/>
          <w:szCs w:val="20"/>
        </w:rPr>
        <w:t>locaties</w:t>
      </w:r>
      <w:r w:rsidR="0293E84F" w:rsidRPr="00353754">
        <w:rPr>
          <w:rFonts w:ascii="Arial" w:hAnsi="Arial" w:cs="Arial"/>
          <w:sz w:val="20"/>
          <w:szCs w:val="20"/>
        </w:rPr>
        <w:t xml:space="preserve"> aan Opdrachtnemer op te dragen</w:t>
      </w:r>
      <w:r w:rsidR="3081B211" w:rsidRPr="00353754">
        <w:rPr>
          <w:rFonts w:ascii="Arial" w:hAnsi="Arial" w:cs="Arial"/>
          <w:sz w:val="20"/>
          <w:szCs w:val="20"/>
        </w:rPr>
        <w:t>.</w:t>
      </w:r>
      <w:r w:rsidR="5016867F" w:rsidRPr="00353754">
        <w:rPr>
          <w:rFonts w:ascii="Arial" w:hAnsi="Arial" w:cs="Arial"/>
          <w:sz w:val="20"/>
          <w:szCs w:val="20"/>
        </w:rPr>
        <w:t xml:space="preserve"> </w:t>
      </w:r>
    </w:p>
    <w:p w14:paraId="1BA8A70B" w14:textId="0C45BDE1" w:rsidR="6ECC24E9" w:rsidRPr="00353754" w:rsidRDefault="6ECC24E9" w:rsidP="00353754">
      <w:pPr>
        <w:spacing w:line="276" w:lineRule="auto"/>
        <w:ind w:left="708" w:hanging="708"/>
        <w:rPr>
          <w:rFonts w:ascii="Arial" w:eastAsia="Arial" w:hAnsi="Arial" w:cs="Arial"/>
          <w:sz w:val="20"/>
          <w:szCs w:val="20"/>
        </w:rPr>
      </w:pPr>
      <w:r w:rsidRPr="00353754">
        <w:rPr>
          <w:rFonts w:ascii="Arial" w:hAnsi="Arial" w:cs="Arial"/>
          <w:sz w:val="20"/>
          <w:szCs w:val="20"/>
        </w:rPr>
        <w:t>1</w:t>
      </w:r>
      <w:r w:rsidR="00A750E5">
        <w:rPr>
          <w:rFonts w:ascii="Arial" w:hAnsi="Arial" w:cs="Arial"/>
          <w:sz w:val="20"/>
          <w:szCs w:val="20"/>
        </w:rPr>
        <w:t>1</w:t>
      </w:r>
      <w:r w:rsidRPr="00353754">
        <w:rPr>
          <w:rFonts w:ascii="Arial" w:hAnsi="Arial" w:cs="Arial"/>
          <w:sz w:val="20"/>
          <w:szCs w:val="20"/>
        </w:rPr>
        <w:t xml:space="preserve">.2 </w:t>
      </w:r>
      <w:r w:rsidR="21BCD992" w:rsidRPr="00353754">
        <w:rPr>
          <w:rFonts w:ascii="Arial" w:hAnsi="Arial" w:cs="Arial"/>
          <w:sz w:val="20"/>
          <w:szCs w:val="20"/>
        </w:rPr>
        <w:t xml:space="preserve"> </w:t>
      </w:r>
      <w:r w:rsidR="00353754" w:rsidRPr="00353754">
        <w:rPr>
          <w:rFonts w:ascii="Arial" w:hAnsi="Arial" w:cs="Arial"/>
          <w:sz w:val="20"/>
          <w:szCs w:val="20"/>
        </w:rPr>
        <w:tab/>
      </w:r>
      <w:r w:rsidR="777CF500" w:rsidRPr="00353754">
        <w:rPr>
          <w:rFonts w:ascii="Arial" w:hAnsi="Arial" w:cs="Arial"/>
          <w:sz w:val="20"/>
          <w:szCs w:val="20"/>
        </w:rPr>
        <w:t>Telkens wanneer</w:t>
      </w:r>
      <w:r w:rsidR="0D184B66" w:rsidRPr="00353754">
        <w:rPr>
          <w:rFonts w:ascii="Arial" w:eastAsia="Arial" w:hAnsi="Arial" w:cs="Arial"/>
          <w:color w:val="000000" w:themeColor="text1"/>
          <w:sz w:val="20"/>
          <w:szCs w:val="20"/>
        </w:rPr>
        <w:t xml:space="preserve"> ProRail </w:t>
      </w:r>
      <w:r w:rsidR="4198E42D" w:rsidRPr="00353754">
        <w:rPr>
          <w:rFonts w:ascii="Arial" w:eastAsia="Arial" w:hAnsi="Arial" w:cs="Arial"/>
          <w:color w:val="000000" w:themeColor="text1"/>
          <w:sz w:val="20"/>
          <w:szCs w:val="20"/>
        </w:rPr>
        <w:t>een</w:t>
      </w:r>
      <w:r w:rsidR="656E2176" w:rsidRPr="00353754">
        <w:rPr>
          <w:rFonts w:ascii="Arial" w:eastAsia="Arial" w:hAnsi="Arial" w:cs="Arial"/>
          <w:color w:val="000000" w:themeColor="text1"/>
          <w:sz w:val="20"/>
          <w:szCs w:val="20"/>
        </w:rPr>
        <w:t xml:space="preserve"> deel van de</w:t>
      </w:r>
      <w:r w:rsidR="0D184B66" w:rsidRPr="00353754">
        <w:rPr>
          <w:rFonts w:ascii="Arial" w:eastAsia="Arial" w:hAnsi="Arial" w:cs="Arial"/>
          <w:color w:val="000000" w:themeColor="text1"/>
          <w:sz w:val="20"/>
          <w:szCs w:val="20"/>
        </w:rPr>
        <w:t xml:space="preserve"> in lid 1 van dit artikel bedoelde </w:t>
      </w:r>
      <w:r w:rsidR="3A846B96" w:rsidRPr="00353754">
        <w:rPr>
          <w:rFonts w:ascii="Arial" w:hAnsi="Arial" w:cs="Arial"/>
          <w:sz w:val="20"/>
          <w:szCs w:val="20"/>
        </w:rPr>
        <w:t>Werkzaamheden</w:t>
      </w:r>
      <w:r w:rsidR="0D184B66" w:rsidRPr="00353754">
        <w:rPr>
          <w:rFonts w:ascii="Arial" w:eastAsia="Arial" w:hAnsi="Arial" w:cs="Arial"/>
          <w:color w:val="000000" w:themeColor="text1"/>
          <w:sz w:val="20"/>
          <w:szCs w:val="20"/>
        </w:rPr>
        <w:t xml:space="preserve"> aan Opdrachtnemer o</w:t>
      </w:r>
      <w:r w:rsidR="0BF28BE2" w:rsidRPr="00353754">
        <w:rPr>
          <w:rFonts w:ascii="Arial" w:eastAsia="Arial" w:hAnsi="Arial" w:cs="Arial"/>
          <w:color w:val="000000" w:themeColor="text1"/>
          <w:sz w:val="20"/>
          <w:szCs w:val="20"/>
        </w:rPr>
        <w:t>pdraagt</w:t>
      </w:r>
      <w:r w:rsidR="0D184B66" w:rsidRPr="00353754">
        <w:rPr>
          <w:rFonts w:ascii="Arial" w:eastAsia="Arial" w:hAnsi="Arial" w:cs="Arial"/>
          <w:color w:val="000000" w:themeColor="text1"/>
          <w:sz w:val="20"/>
          <w:szCs w:val="20"/>
        </w:rPr>
        <w:t xml:space="preserve">, is Opdrachtnemer gehouden </w:t>
      </w:r>
      <w:r w:rsidR="5FCA5558" w:rsidRPr="00353754">
        <w:rPr>
          <w:rFonts w:ascii="Arial" w:eastAsia="Arial" w:hAnsi="Arial" w:cs="Arial"/>
          <w:color w:val="000000" w:themeColor="text1"/>
          <w:sz w:val="20"/>
          <w:szCs w:val="20"/>
        </w:rPr>
        <w:t>de Werkzaamheden uit te voeren conform de eisen in de Vraagspecificatie en</w:t>
      </w:r>
      <w:r w:rsidR="0D184B66" w:rsidRPr="00353754">
        <w:rPr>
          <w:rFonts w:ascii="Arial" w:eastAsia="Arial" w:hAnsi="Arial" w:cs="Arial"/>
          <w:color w:val="000000" w:themeColor="text1"/>
          <w:sz w:val="20"/>
          <w:szCs w:val="20"/>
        </w:rPr>
        <w:t xml:space="preserve"> bij de opgave van de financiële gevolgen voor deze aanpassing is Opdrachtnemer verplicht de prijzen, normen en tarieven uit de Aanbieding aan te houden. Indien passende prijzen en tarieven ontbreken, vindt calculatie plaats tegen uit de Aanbieding te abstraheren kosten en tarieven. Indien de Aanbieding geen aanknoping biedt, vindt calculatie plaats tegen de daadwerkelijk laagst mogelijke reële kosten. </w:t>
      </w:r>
    </w:p>
    <w:p w14:paraId="76A0D4FE" w14:textId="39D4E53B" w:rsidR="0804EF6F" w:rsidRPr="00353754" w:rsidRDefault="0804EF6F" w:rsidP="00353754">
      <w:pPr>
        <w:spacing w:before="240" w:after="0" w:line="276" w:lineRule="auto"/>
        <w:ind w:left="708" w:hanging="708"/>
        <w:rPr>
          <w:rFonts w:ascii="Arial" w:eastAsia="Arial" w:hAnsi="Arial" w:cs="Arial"/>
          <w:color w:val="000000" w:themeColor="text1"/>
          <w:sz w:val="20"/>
          <w:szCs w:val="20"/>
        </w:rPr>
      </w:pPr>
      <w:r w:rsidRPr="00353754">
        <w:rPr>
          <w:rFonts w:ascii="Arial" w:eastAsia="Arial" w:hAnsi="Arial" w:cs="Arial"/>
          <w:color w:val="000000" w:themeColor="text1"/>
          <w:sz w:val="20"/>
          <w:szCs w:val="20"/>
        </w:rPr>
        <w:t>1</w:t>
      </w:r>
      <w:r w:rsidR="00A750E5">
        <w:rPr>
          <w:rFonts w:ascii="Arial" w:eastAsia="Arial" w:hAnsi="Arial" w:cs="Arial"/>
          <w:color w:val="000000" w:themeColor="text1"/>
          <w:sz w:val="20"/>
          <w:szCs w:val="20"/>
        </w:rPr>
        <w:t>1</w:t>
      </w:r>
      <w:r w:rsidRPr="00353754">
        <w:rPr>
          <w:rFonts w:ascii="Arial" w:eastAsia="Arial" w:hAnsi="Arial" w:cs="Arial"/>
          <w:color w:val="000000" w:themeColor="text1"/>
          <w:sz w:val="20"/>
          <w:szCs w:val="20"/>
        </w:rPr>
        <w:t xml:space="preserve">.3 </w:t>
      </w:r>
      <w:r w:rsidR="00353754" w:rsidRPr="00353754">
        <w:rPr>
          <w:rFonts w:ascii="Arial" w:eastAsia="Arial" w:hAnsi="Arial" w:cs="Arial"/>
          <w:color w:val="000000" w:themeColor="text1"/>
          <w:sz w:val="20"/>
          <w:szCs w:val="20"/>
        </w:rPr>
        <w:tab/>
      </w:r>
      <w:r w:rsidRPr="00353754">
        <w:rPr>
          <w:rFonts w:ascii="Arial" w:eastAsia="Arial" w:hAnsi="Arial" w:cs="Arial"/>
          <w:color w:val="000000" w:themeColor="text1"/>
          <w:sz w:val="20"/>
          <w:szCs w:val="20"/>
        </w:rPr>
        <w:t xml:space="preserve">Voor zover de aanpassing, zoals is opgenomen in lid 1 van dit artikel, wordt aangemerkt als een wijziging van de overheidsopdracht dient dit artikel te gelden als een herzieningsclausule in de zin van artikel 2:163c van de Aanbestedingswet.  </w:t>
      </w:r>
      <w:r w:rsidRPr="00353754">
        <w:rPr>
          <w:rFonts w:ascii="Arial" w:eastAsia="Arial" w:hAnsi="Arial" w:cs="Arial"/>
          <w:sz w:val="20"/>
          <w:szCs w:val="20"/>
        </w:rPr>
        <w:t xml:space="preserve"> </w:t>
      </w:r>
    </w:p>
    <w:p w14:paraId="79AAC584" w14:textId="036E9863" w:rsidR="5938C6D1" w:rsidRDefault="5938C6D1" w:rsidP="5938C6D1">
      <w:pPr>
        <w:rPr>
          <w:rFonts w:ascii="Arial" w:eastAsia="Arial" w:hAnsi="Arial" w:cs="Arial"/>
          <w:color w:val="000000" w:themeColor="text1"/>
          <w:sz w:val="19"/>
          <w:szCs w:val="19"/>
        </w:rPr>
      </w:pPr>
    </w:p>
    <w:p w14:paraId="69E3D98F" w14:textId="77BA1C8F" w:rsidR="009E36E1" w:rsidRDefault="009E36E1" w:rsidP="149A2C41">
      <w:pPr>
        <w:rPr>
          <w:rFonts w:ascii="Arial" w:eastAsia="Arial" w:hAnsi="Arial" w:cs="Arial"/>
          <w:color w:val="000000" w:themeColor="text1"/>
          <w:sz w:val="19"/>
          <w:szCs w:val="19"/>
        </w:rPr>
      </w:pPr>
    </w:p>
    <w:p w14:paraId="41642BDD" w14:textId="7B1FF324" w:rsidR="7A7816CB" w:rsidRDefault="7A7816CB" w:rsidP="7A7816CB">
      <w:pPr>
        <w:rPr>
          <w:rFonts w:ascii="Arial" w:hAnsi="Arial" w:cs="Arial"/>
          <w:sz w:val="20"/>
          <w:szCs w:val="20"/>
        </w:rPr>
      </w:pPr>
    </w:p>
    <w:p w14:paraId="08C9AD00" w14:textId="276A6F72" w:rsidR="44F11B75" w:rsidRDefault="44F11B75" w:rsidP="5938C6D1">
      <w:pPr>
        <w:rPr>
          <w:rFonts w:ascii="Arial" w:hAnsi="Arial" w:cs="Arial"/>
          <w:b/>
          <w:bCs/>
          <w:sz w:val="20"/>
          <w:szCs w:val="20"/>
        </w:rPr>
      </w:pPr>
      <w:r w:rsidRPr="00B14594">
        <w:rPr>
          <w:rFonts w:ascii="Arial" w:hAnsi="Arial" w:cs="Arial"/>
          <w:b/>
          <w:bCs/>
          <w:sz w:val="20"/>
          <w:szCs w:val="20"/>
        </w:rPr>
        <w:t>Artikel 1</w:t>
      </w:r>
      <w:r w:rsidR="00A750E5">
        <w:rPr>
          <w:rFonts w:ascii="Arial" w:hAnsi="Arial" w:cs="Arial"/>
          <w:b/>
          <w:bCs/>
          <w:sz w:val="20"/>
          <w:szCs w:val="20"/>
        </w:rPr>
        <w:t>2</w:t>
      </w:r>
      <w:r w:rsidRPr="00B14594">
        <w:rPr>
          <w:rFonts w:ascii="Arial" w:hAnsi="Arial" w:cs="Arial"/>
          <w:b/>
          <w:bCs/>
          <w:sz w:val="20"/>
          <w:szCs w:val="20"/>
        </w:rPr>
        <w:t xml:space="preserve"> herzieningsclausule afwijkingsvrij maken </w:t>
      </w:r>
      <w:r w:rsidR="14549CD3" w:rsidRPr="5938C6D1">
        <w:rPr>
          <w:rFonts w:ascii="Arial" w:hAnsi="Arial" w:cs="Arial"/>
          <w:b/>
          <w:bCs/>
          <w:sz w:val="20"/>
          <w:szCs w:val="20"/>
        </w:rPr>
        <w:t>C</w:t>
      </w:r>
      <w:r w:rsidR="0FE89841" w:rsidRPr="00B14594">
        <w:rPr>
          <w:rFonts w:ascii="Arial" w:hAnsi="Arial" w:cs="Arial"/>
          <w:b/>
          <w:bCs/>
          <w:sz w:val="20"/>
          <w:szCs w:val="20"/>
        </w:rPr>
        <w:t>ontractgebied</w:t>
      </w:r>
      <w:r w:rsidR="3E6EE2B5" w:rsidRPr="5938C6D1">
        <w:rPr>
          <w:rFonts w:ascii="Arial" w:hAnsi="Arial" w:cs="Arial"/>
          <w:b/>
          <w:bCs/>
          <w:sz w:val="20"/>
          <w:szCs w:val="20"/>
        </w:rPr>
        <w:t>/ Locaties</w:t>
      </w:r>
      <w:r w:rsidR="0FE89841" w:rsidRPr="00B14594">
        <w:rPr>
          <w:rFonts w:ascii="Arial" w:hAnsi="Arial" w:cs="Arial"/>
          <w:b/>
          <w:bCs/>
          <w:sz w:val="20"/>
          <w:szCs w:val="20"/>
        </w:rPr>
        <w:t xml:space="preserve"> bij aanvang </w:t>
      </w:r>
      <w:r w:rsidR="0FE89841" w:rsidRPr="00AC7DCE">
        <w:rPr>
          <w:rFonts w:ascii="Arial" w:hAnsi="Arial" w:cs="Arial"/>
          <w:b/>
          <w:bCs/>
          <w:sz w:val="20"/>
          <w:szCs w:val="20"/>
        </w:rPr>
        <w:t xml:space="preserve">Overeenkomst. </w:t>
      </w:r>
    </w:p>
    <w:p w14:paraId="73D6EBD7" w14:textId="5B431E6E" w:rsidR="5938C6D1" w:rsidRDefault="0BD5DAE3" w:rsidP="4032F050">
      <w:pPr>
        <w:spacing w:before="240" w:after="0" w:line="276" w:lineRule="auto"/>
        <w:ind w:left="708" w:hanging="708"/>
        <w:rPr>
          <w:rFonts w:ascii="Arial" w:eastAsia="Arial" w:hAnsi="Arial" w:cs="Arial"/>
          <w:color w:val="000000" w:themeColor="text1"/>
          <w:sz w:val="20"/>
          <w:szCs w:val="20"/>
        </w:rPr>
      </w:pPr>
      <w:r w:rsidRPr="4032F050">
        <w:rPr>
          <w:rFonts w:ascii="Arial" w:hAnsi="Arial" w:cs="Arial"/>
          <w:sz w:val="20"/>
          <w:szCs w:val="20"/>
        </w:rPr>
        <w:t>1</w:t>
      </w:r>
      <w:r w:rsidR="00A750E5" w:rsidRPr="4032F050">
        <w:rPr>
          <w:rFonts w:ascii="Arial" w:hAnsi="Arial" w:cs="Arial"/>
          <w:sz w:val="20"/>
          <w:szCs w:val="20"/>
        </w:rPr>
        <w:t>2</w:t>
      </w:r>
      <w:r w:rsidRPr="4032F050">
        <w:rPr>
          <w:rFonts w:ascii="Arial" w:hAnsi="Arial" w:cs="Arial"/>
          <w:sz w:val="20"/>
          <w:szCs w:val="20"/>
        </w:rPr>
        <w:t>.1</w:t>
      </w:r>
      <w:r>
        <w:tab/>
      </w:r>
      <w:r w:rsidRPr="4032F050">
        <w:rPr>
          <w:rFonts w:ascii="Arial" w:eastAsia="Arial" w:hAnsi="Arial" w:cs="Arial"/>
          <w:color w:val="000000" w:themeColor="text1"/>
          <w:sz w:val="20"/>
          <w:szCs w:val="20"/>
        </w:rPr>
        <w:t xml:space="preserve">Indien </w:t>
      </w:r>
      <w:r w:rsidR="4A235822" w:rsidRPr="4032F050">
        <w:rPr>
          <w:rFonts w:ascii="Arial" w:eastAsia="Arial" w:hAnsi="Arial" w:cs="Arial"/>
          <w:color w:val="000000" w:themeColor="text1"/>
          <w:sz w:val="20"/>
          <w:szCs w:val="20"/>
        </w:rPr>
        <w:t>bij aanvang</w:t>
      </w:r>
      <w:r w:rsidRPr="4032F050">
        <w:rPr>
          <w:rFonts w:ascii="Arial" w:eastAsia="Arial" w:hAnsi="Arial" w:cs="Arial"/>
          <w:color w:val="000000" w:themeColor="text1"/>
          <w:sz w:val="20"/>
          <w:szCs w:val="20"/>
        </w:rPr>
        <w:t xml:space="preserve"> van de Overeenkomst blijkt dat</w:t>
      </w:r>
      <w:r w:rsidR="74232961" w:rsidRPr="4032F050">
        <w:rPr>
          <w:rFonts w:ascii="Arial" w:eastAsia="Arial" w:hAnsi="Arial" w:cs="Arial"/>
          <w:color w:val="000000" w:themeColor="text1"/>
          <w:sz w:val="20"/>
          <w:szCs w:val="20"/>
        </w:rPr>
        <w:t xml:space="preserve"> </w:t>
      </w:r>
      <w:r w:rsidR="0DFA5006" w:rsidRPr="4032F050">
        <w:rPr>
          <w:rFonts w:ascii="Arial" w:eastAsia="Arial" w:hAnsi="Arial" w:cs="Arial"/>
          <w:color w:val="000000" w:themeColor="text1"/>
          <w:sz w:val="20"/>
          <w:szCs w:val="20"/>
        </w:rPr>
        <w:t xml:space="preserve">de locaties waarvoor Opdrachtnemer Werkzaamheden zijn opgedragen niet voldoen aan de specificaties die zijn opgenomen in de Vraagspecificatie, behoudt ProRail zich het recht voor </w:t>
      </w:r>
      <w:r w:rsidR="3722DAE0" w:rsidRPr="4032F050">
        <w:rPr>
          <w:rFonts w:ascii="Arial" w:eastAsia="Arial" w:hAnsi="Arial" w:cs="Arial"/>
          <w:color w:val="000000" w:themeColor="text1"/>
          <w:sz w:val="20"/>
          <w:szCs w:val="20"/>
        </w:rPr>
        <w:t>Opdrachtnemer aanvullend op de scope van deze Overeenkomst de werkzaamheden op te dragen</w:t>
      </w:r>
      <w:r w:rsidR="1AA3091C" w:rsidRPr="4032F050">
        <w:rPr>
          <w:rFonts w:ascii="Arial" w:eastAsia="Arial" w:hAnsi="Arial" w:cs="Arial"/>
          <w:color w:val="000000" w:themeColor="text1"/>
          <w:sz w:val="20"/>
          <w:szCs w:val="20"/>
        </w:rPr>
        <w:t>, beperkt tot hetgeen</w:t>
      </w:r>
      <w:r w:rsidR="5F4873AC" w:rsidRPr="4032F050">
        <w:rPr>
          <w:rFonts w:ascii="Arial" w:eastAsia="Arial" w:hAnsi="Arial" w:cs="Arial"/>
          <w:color w:val="000000" w:themeColor="text1"/>
          <w:sz w:val="20"/>
          <w:szCs w:val="20"/>
        </w:rPr>
        <w:t xml:space="preserve"> strikt</w:t>
      </w:r>
      <w:r w:rsidR="1AA3091C" w:rsidRPr="4032F050">
        <w:rPr>
          <w:rFonts w:ascii="Arial" w:eastAsia="Arial" w:hAnsi="Arial" w:cs="Arial"/>
          <w:color w:val="000000" w:themeColor="text1"/>
          <w:sz w:val="20"/>
          <w:szCs w:val="20"/>
        </w:rPr>
        <w:t xml:space="preserve"> noodzakelijk is om ee</w:t>
      </w:r>
      <w:r w:rsidR="00850899" w:rsidRPr="4032F050">
        <w:rPr>
          <w:rFonts w:ascii="Arial" w:eastAsia="Arial" w:hAnsi="Arial" w:cs="Arial"/>
          <w:color w:val="000000" w:themeColor="text1"/>
          <w:sz w:val="20"/>
          <w:szCs w:val="20"/>
        </w:rPr>
        <w:t xml:space="preserve">n normale </w:t>
      </w:r>
      <w:r w:rsidR="00E13432" w:rsidRPr="4032F050">
        <w:rPr>
          <w:rFonts w:ascii="Arial" w:eastAsia="Arial" w:hAnsi="Arial" w:cs="Arial"/>
          <w:color w:val="000000" w:themeColor="text1"/>
          <w:sz w:val="20"/>
          <w:szCs w:val="20"/>
        </w:rPr>
        <w:t xml:space="preserve">start van </w:t>
      </w:r>
      <w:r w:rsidR="00850899" w:rsidRPr="4032F050">
        <w:rPr>
          <w:rFonts w:ascii="Arial" w:eastAsia="Arial" w:hAnsi="Arial" w:cs="Arial"/>
          <w:color w:val="000000" w:themeColor="text1"/>
          <w:sz w:val="20"/>
          <w:szCs w:val="20"/>
        </w:rPr>
        <w:t>uitvoering van de Overeenkomst mogelijk te maken</w:t>
      </w:r>
      <w:r w:rsidR="7261CCBF" w:rsidRPr="4032F050">
        <w:rPr>
          <w:rFonts w:ascii="Arial" w:eastAsia="Arial" w:hAnsi="Arial" w:cs="Arial"/>
          <w:color w:val="000000" w:themeColor="text1"/>
          <w:sz w:val="20"/>
          <w:szCs w:val="20"/>
        </w:rPr>
        <w:t>.</w:t>
      </w:r>
      <w:r w:rsidR="00850899" w:rsidRPr="4032F050">
        <w:rPr>
          <w:rFonts w:ascii="Arial" w:eastAsia="Arial" w:hAnsi="Arial" w:cs="Arial"/>
          <w:color w:val="000000" w:themeColor="text1"/>
          <w:sz w:val="20"/>
          <w:szCs w:val="20"/>
        </w:rPr>
        <w:t xml:space="preserve"> ProRail </w:t>
      </w:r>
      <w:r w:rsidR="006068A1" w:rsidRPr="4032F050">
        <w:rPr>
          <w:rFonts w:ascii="Arial" w:eastAsia="Arial" w:hAnsi="Arial" w:cs="Arial"/>
          <w:color w:val="000000" w:themeColor="text1"/>
          <w:sz w:val="20"/>
          <w:szCs w:val="20"/>
        </w:rPr>
        <w:t xml:space="preserve">beslist op basis van de opgave van Opdrachtnemer of de werkzaamheden noodzakelijk zijn voor </w:t>
      </w:r>
      <w:r w:rsidR="00FC52FA" w:rsidRPr="4032F050">
        <w:rPr>
          <w:rFonts w:ascii="Arial" w:eastAsia="Arial" w:hAnsi="Arial" w:cs="Arial"/>
          <w:color w:val="000000" w:themeColor="text1"/>
          <w:sz w:val="20"/>
          <w:szCs w:val="20"/>
        </w:rPr>
        <w:t xml:space="preserve">het bereiken van een niveau van onderhoud </w:t>
      </w:r>
      <w:r w:rsidR="00E13432" w:rsidRPr="4032F050">
        <w:rPr>
          <w:rFonts w:ascii="Arial" w:eastAsia="Arial" w:hAnsi="Arial" w:cs="Arial"/>
          <w:color w:val="000000" w:themeColor="text1"/>
          <w:sz w:val="20"/>
          <w:szCs w:val="20"/>
        </w:rPr>
        <w:t>waar</w:t>
      </w:r>
      <w:r w:rsidR="00224BE4" w:rsidRPr="4032F050">
        <w:rPr>
          <w:rFonts w:ascii="Arial" w:eastAsia="Arial" w:hAnsi="Arial" w:cs="Arial"/>
          <w:color w:val="000000" w:themeColor="text1"/>
          <w:sz w:val="20"/>
          <w:szCs w:val="20"/>
        </w:rPr>
        <w:t>door</w:t>
      </w:r>
      <w:r w:rsidR="00E13432" w:rsidRPr="4032F050">
        <w:rPr>
          <w:rFonts w:ascii="Arial" w:eastAsia="Arial" w:hAnsi="Arial" w:cs="Arial"/>
          <w:color w:val="000000" w:themeColor="text1"/>
          <w:sz w:val="20"/>
          <w:szCs w:val="20"/>
        </w:rPr>
        <w:t xml:space="preserve"> een normale</w:t>
      </w:r>
      <w:r w:rsidR="009B4001" w:rsidRPr="4032F050">
        <w:rPr>
          <w:rFonts w:ascii="Arial" w:eastAsia="Arial" w:hAnsi="Arial" w:cs="Arial"/>
          <w:color w:val="000000" w:themeColor="text1"/>
          <w:sz w:val="20"/>
          <w:szCs w:val="20"/>
        </w:rPr>
        <w:t xml:space="preserve"> start van uitvoering m</w:t>
      </w:r>
      <w:r w:rsidR="00224BE4" w:rsidRPr="4032F050">
        <w:rPr>
          <w:rFonts w:ascii="Arial" w:eastAsia="Arial" w:hAnsi="Arial" w:cs="Arial"/>
          <w:color w:val="000000" w:themeColor="text1"/>
          <w:sz w:val="20"/>
          <w:szCs w:val="20"/>
        </w:rPr>
        <w:t>ogelijk is</w:t>
      </w:r>
      <w:r w:rsidR="4DC29980" w:rsidRPr="4032F050">
        <w:rPr>
          <w:rFonts w:ascii="Arial" w:eastAsia="Arial" w:hAnsi="Arial" w:cs="Arial"/>
          <w:color w:val="000000" w:themeColor="text1"/>
          <w:sz w:val="20"/>
          <w:szCs w:val="20"/>
        </w:rPr>
        <w:t xml:space="preserve">. </w:t>
      </w:r>
      <w:r w:rsidR="4DC29980" w:rsidRPr="00B14594">
        <w:rPr>
          <w:rFonts w:ascii="Arial" w:eastAsia="Arial" w:hAnsi="Arial" w:cs="Arial"/>
          <w:color w:val="000000" w:themeColor="text1"/>
          <w:sz w:val="20"/>
          <w:szCs w:val="20"/>
        </w:rPr>
        <w:t>Voor dat doel onderbouwt Opdrachtnemer gedetaille</w:t>
      </w:r>
      <w:r w:rsidR="52948491" w:rsidRPr="00B14594">
        <w:rPr>
          <w:rFonts w:ascii="Arial" w:eastAsia="Arial" w:hAnsi="Arial" w:cs="Arial"/>
          <w:color w:val="000000" w:themeColor="text1"/>
          <w:sz w:val="20"/>
          <w:szCs w:val="20"/>
        </w:rPr>
        <w:t xml:space="preserve">erd zijn opgave van de werkzaamheden die volgens Opdrachtnemer nodig zijn </w:t>
      </w:r>
      <w:r w:rsidR="2CA34D74" w:rsidRPr="00B14594">
        <w:rPr>
          <w:rFonts w:ascii="Arial" w:eastAsia="Arial" w:hAnsi="Arial" w:cs="Arial"/>
          <w:color w:val="000000" w:themeColor="text1"/>
          <w:sz w:val="20"/>
          <w:szCs w:val="20"/>
        </w:rPr>
        <w:t xml:space="preserve">om de locaties </w:t>
      </w:r>
      <w:r w:rsidR="2CA34D74" w:rsidRPr="00AC7DCE">
        <w:rPr>
          <w:rFonts w:ascii="Arial" w:eastAsia="Arial" w:hAnsi="Arial" w:cs="Arial"/>
          <w:color w:val="000000" w:themeColor="text1"/>
          <w:sz w:val="20"/>
          <w:szCs w:val="20"/>
        </w:rPr>
        <w:t xml:space="preserve">zodanig op specificatie te brengen dat een normale start mogelijk is. </w:t>
      </w:r>
      <w:r>
        <w:br/>
      </w:r>
    </w:p>
    <w:p w14:paraId="4FCF6429" w14:textId="57CA29C2" w:rsidR="5938C6D1" w:rsidRDefault="0BD5DAE3" w:rsidP="009E36E1">
      <w:pPr>
        <w:spacing w:before="240" w:after="0" w:line="276" w:lineRule="auto"/>
        <w:ind w:left="708" w:hanging="708"/>
        <w:rPr>
          <w:rFonts w:ascii="Arial" w:eastAsia="Arial" w:hAnsi="Arial" w:cs="Arial"/>
          <w:color w:val="000000" w:themeColor="text1"/>
          <w:sz w:val="20"/>
          <w:szCs w:val="20"/>
        </w:rPr>
      </w:pPr>
      <w:r w:rsidRPr="4032F050">
        <w:rPr>
          <w:rFonts w:ascii="Arial" w:eastAsia="Arial" w:hAnsi="Arial" w:cs="Arial"/>
          <w:color w:val="000000" w:themeColor="text1"/>
          <w:sz w:val="19"/>
          <w:szCs w:val="19"/>
        </w:rPr>
        <w:t>1</w:t>
      </w:r>
      <w:r w:rsidR="00A750E5" w:rsidRPr="4032F050">
        <w:rPr>
          <w:rFonts w:ascii="Arial" w:eastAsia="Arial" w:hAnsi="Arial" w:cs="Arial"/>
          <w:color w:val="000000" w:themeColor="text1"/>
          <w:sz w:val="19"/>
          <w:szCs w:val="19"/>
        </w:rPr>
        <w:t>2</w:t>
      </w:r>
      <w:r w:rsidRPr="4032F050">
        <w:rPr>
          <w:rFonts w:ascii="Arial" w:eastAsia="Arial" w:hAnsi="Arial" w:cs="Arial"/>
          <w:color w:val="000000" w:themeColor="text1"/>
          <w:sz w:val="19"/>
          <w:szCs w:val="19"/>
        </w:rPr>
        <w:t>.2</w:t>
      </w:r>
      <w:r w:rsidR="7F6EA520" w:rsidRPr="4032F050">
        <w:rPr>
          <w:rFonts w:ascii="Arial" w:eastAsia="Arial" w:hAnsi="Arial" w:cs="Arial"/>
          <w:color w:val="000000" w:themeColor="text1"/>
          <w:sz w:val="19"/>
          <w:szCs w:val="19"/>
        </w:rPr>
        <w:t xml:space="preserve"> </w:t>
      </w:r>
      <w:r>
        <w:tab/>
      </w:r>
      <w:r w:rsidR="7B94A2A7" w:rsidRPr="4032F050">
        <w:rPr>
          <w:rFonts w:ascii="Arial" w:eastAsia="Arial" w:hAnsi="Arial" w:cs="Arial"/>
          <w:color w:val="000000" w:themeColor="text1"/>
          <w:sz w:val="20"/>
          <w:szCs w:val="20"/>
        </w:rPr>
        <w:t>Indien ProRail voornemens is de in lid 1 van dit artikel bedoelde aanpassing aan Opdrachtnemer op te dragen, is Opdrachtnemer bij de opgave van de financiële gevolgen voor deze aanpassing is Opdrachtnemer verplicht de prijzen, normen en tarieven uit de Aanbieding aan te houden. Indien passende prijzen en tarieven ontbreken, vindt calculatie plaats tegen uit de Aanbieding te abstraheren kosten en tarieven. Indien de Aanbieding geen aanknoping biedt, vindt calculatie plaats tegen de daadwerkelijk laagst mogelijke reële kosten.  </w:t>
      </w:r>
      <w:r>
        <w:br/>
      </w:r>
    </w:p>
    <w:p w14:paraId="784CA8DE" w14:textId="33C19154" w:rsidR="7B94A2A7" w:rsidRDefault="7B94A2A7" w:rsidP="009E36E1">
      <w:pPr>
        <w:ind w:left="708" w:hanging="708"/>
        <w:rPr>
          <w:rFonts w:ascii="Arial" w:eastAsia="Arial" w:hAnsi="Arial" w:cs="Arial"/>
          <w:color w:val="000000" w:themeColor="text1"/>
          <w:sz w:val="20"/>
          <w:szCs w:val="20"/>
        </w:rPr>
      </w:pPr>
      <w:r w:rsidRPr="5938C6D1">
        <w:rPr>
          <w:rFonts w:ascii="Arial" w:eastAsia="Arial" w:hAnsi="Arial" w:cs="Arial"/>
          <w:color w:val="000000" w:themeColor="text1"/>
          <w:sz w:val="20"/>
          <w:szCs w:val="20"/>
        </w:rPr>
        <w:t>1</w:t>
      </w:r>
      <w:r w:rsidR="00A750E5">
        <w:rPr>
          <w:rFonts w:ascii="Arial" w:eastAsia="Arial" w:hAnsi="Arial" w:cs="Arial"/>
          <w:color w:val="000000" w:themeColor="text1"/>
          <w:sz w:val="20"/>
          <w:szCs w:val="20"/>
        </w:rPr>
        <w:t>2</w:t>
      </w:r>
      <w:r w:rsidRPr="5938C6D1">
        <w:rPr>
          <w:rFonts w:ascii="Arial" w:eastAsia="Arial" w:hAnsi="Arial" w:cs="Arial"/>
          <w:color w:val="000000" w:themeColor="text1"/>
          <w:sz w:val="20"/>
          <w:szCs w:val="20"/>
        </w:rPr>
        <w:t>.3</w:t>
      </w:r>
      <w:r>
        <w:tab/>
      </w:r>
      <w:r w:rsidRPr="5938C6D1">
        <w:rPr>
          <w:rFonts w:ascii="Arial" w:eastAsia="Arial" w:hAnsi="Arial" w:cs="Arial"/>
          <w:color w:val="000000" w:themeColor="text1"/>
          <w:sz w:val="20"/>
          <w:szCs w:val="20"/>
        </w:rPr>
        <w:t>Voor zover de aanpassing, zoals is opgenomen in lid 1 van dit artikel, wordt aangemerkt als een wijziging van de overheidsopdracht dient dit artikel te gelden als een herzieningsclausule in de zin van artikel 2:163c van de Aanbestedingswet.</w:t>
      </w:r>
    </w:p>
    <w:p w14:paraId="43BB2E96" w14:textId="5FCDC178" w:rsidR="5938C6D1" w:rsidRDefault="5938C6D1" w:rsidP="5938C6D1">
      <w:pPr>
        <w:rPr>
          <w:rFonts w:ascii="Arial" w:hAnsi="Arial" w:cs="Arial"/>
          <w:b/>
          <w:bCs/>
          <w:sz w:val="20"/>
          <w:szCs w:val="20"/>
        </w:rPr>
      </w:pPr>
    </w:p>
    <w:p w14:paraId="79AF283F" w14:textId="078DA81F" w:rsidR="125B9757" w:rsidRDefault="125B9757" w:rsidP="5938C6D1">
      <w:pPr>
        <w:spacing w:before="240" w:after="0" w:line="360" w:lineRule="auto"/>
        <w:rPr>
          <w:rFonts w:ascii="Arial" w:eastAsia="Arial" w:hAnsi="Arial" w:cs="Arial"/>
          <w:color w:val="000000" w:themeColor="text1"/>
          <w:sz w:val="20"/>
          <w:szCs w:val="20"/>
        </w:rPr>
      </w:pPr>
      <w:r w:rsidRPr="5938C6D1">
        <w:rPr>
          <w:rFonts w:ascii="Arial" w:hAnsi="Arial" w:cs="Arial"/>
          <w:b/>
          <w:bCs/>
          <w:sz w:val="20"/>
          <w:szCs w:val="20"/>
        </w:rPr>
        <w:t>Artikel 1</w:t>
      </w:r>
      <w:r w:rsidR="00A750E5">
        <w:rPr>
          <w:rFonts w:ascii="Arial" w:hAnsi="Arial" w:cs="Arial"/>
          <w:b/>
          <w:bCs/>
          <w:sz w:val="20"/>
          <w:szCs w:val="20"/>
        </w:rPr>
        <w:t>3</w:t>
      </w:r>
      <w:r w:rsidRPr="5938C6D1">
        <w:rPr>
          <w:rFonts w:ascii="Arial" w:hAnsi="Arial" w:cs="Arial"/>
          <w:b/>
          <w:bCs/>
          <w:sz w:val="20"/>
          <w:szCs w:val="20"/>
        </w:rPr>
        <w:t xml:space="preserve"> </w:t>
      </w:r>
      <w:r w:rsidR="181F2F67" w:rsidRPr="5938C6D1">
        <w:rPr>
          <w:rFonts w:ascii="Arial" w:eastAsia="Arial" w:hAnsi="Arial" w:cs="Arial"/>
          <w:b/>
          <w:bCs/>
          <w:color w:val="000000" w:themeColor="text1"/>
          <w:sz w:val="20"/>
          <w:szCs w:val="20"/>
        </w:rPr>
        <w:t>Eigen verklaring sanctiepakket Rusland</w:t>
      </w:r>
    </w:p>
    <w:p w14:paraId="2890E093" w14:textId="70A0AA57" w:rsidR="181F2F67" w:rsidRDefault="181F2F67" w:rsidP="00DF3507">
      <w:pPr>
        <w:spacing w:before="240" w:after="0" w:line="276" w:lineRule="auto"/>
        <w:ind w:left="708" w:hanging="708"/>
        <w:rPr>
          <w:rFonts w:ascii="Arial" w:eastAsia="Arial" w:hAnsi="Arial" w:cs="Arial"/>
          <w:color w:val="000000" w:themeColor="text1"/>
          <w:sz w:val="20"/>
          <w:szCs w:val="20"/>
        </w:rPr>
      </w:pPr>
      <w:r w:rsidRPr="5938C6D1">
        <w:rPr>
          <w:rFonts w:ascii="Arial" w:eastAsia="Arial" w:hAnsi="Arial" w:cs="Arial"/>
          <w:color w:val="000000" w:themeColor="text1"/>
          <w:sz w:val="20"/>
          <w:szCs w:val="20"/>
        </w:rPr>
        <w:t>1</w:t>
      </w:r>
      <w:r w:rsidR="00A750E5">
        <w:rPr>
          <w:rFonts w:ascii="Arial" w:eastAsia="Arial" w:hAnsi="Arial" w:cs="Arial"/>
          <w:color w:val="000000" w:themeColor="text1"/>
          <w:sz w:val="20"/>
          <w:szCs w:val="20"/>
        </w:rPr>
        <w:t>3</w:t>
      </w:r>
      <w:r w:rsidRPr="5938C6D1">
        <w:rPr>
          <w:rFonts w:ascii="Arial" w:eastAsia="Arial" w:hAnsi="Arial" w:cs="Arial"/>
          <w:color w:val="000000" w:themeColor="text1"/>
          <w:sz w:val="20"/>
          <w:szCs w:val="20"/>
        </w:rPr>
        <w:t>.1</w:t>
      </w:r>
      <w:r>
        <w:tab/>
      </w:r>
      <w:r w:rsidRPr="5938C6D1">
        <w:rPr>
          <w:rFonts w:ascii="Arial" w:eastAsia="Arial" w:hAnsi="Arial" w:cs="Arial"/>
          <w:color w:val="000000" w:themeColor="text1"/>
          <w:sz w:val="20"/>
          <w:szCs w:val="20"/>
        </w:rPr>
        <w:t xml:space="preserve">Opdrachtnemer heeft bij Aanbieding de “Eigen verklaring sanctiepakket Rusland” ingediend. Opdrachtnemer is verplicht gedurende de looptijd van deze Overeenkomst te handelen overeenkomstig deze verklaring. </w:t>
      </w:r>
    </w:p>
    <w:p w14:paraId="48494C7D" w14:textId="35621F2D" w:rsidR="181F2F67" w:rsidRDefault="181F2F67" w:rsidP="00DF3507">
      <w:pPr>
        <w:spacing w:before="240" w:after="0" w:line="276" w:lineRule="auto"/>
        <w:ind w:left="708" w:hanging="708"/>
        <w:rPr>
          <w:rFonts w:ascii="Arial" w:eastAsia="Arial" w:hAnsi="Arial" w:cs="Arial"/>
          <w:color w:val="000000" w:themeColor="text1"/>
          <w:sz w:val="20"/>
          <w:szCs w:val="20"/>
        </w:rPr>
      </w:pPr>
      <w:r w:rsidRPr="5938C6D1">
        <w:rPr>
          <w:rFonts w:ascii="Arial" w:eastAsia="Arial" w:hAnsi="Arial" w:cs="Arial"/>
          <w:color w:val="000000" w:themeColor="text1"/>
          <w:sz w:val="20"/>
          <w:szCs w:val="20"/>
        </w:rPr>
        <w:t>1</w:t>
      </w:r>
      <w:r w:rsidR="00A750E5">
        <w:rPr>
          <w:rFonts w:ascii="Arial" w:eastAsia="Arial" w:hAnsi="Arial" w:cs="Arial"/>
          <w:color w:val="000000" w:themeColor="text1"/>
          <w:sz w:val="20"/>
          <w:szCs w:val="20"/>
        </w:rPr>
        <w:t>3</w:t>
      </w:r>
      <w:r w:rsidRPr="5938C6D1">
        <w:rPr>
          <w:rFonts w:ascii="Arial" w:eastAsia="Arial" w:hAnsi="Arial" w:cs="Arial"/>
          <w:color w:val="000000" w:themeColor="text1"/>
          <w:sz w:val="20"/>
          <w:szCs w:val="20"/>
        </w:rPr>
        <w:t>.2</w:t>
      </w:r>
      <w:r>
        <w:tab/>
      </w:r>
      <w:r w:rsidRPr="5938C6D1">
        <w:rPr>
          <w:rFonts w:ascii="Arial" w:eastAsia="Arial" w:hAnsi="Arial" w:cs="Arial"/>
          <w:color w:val="000000" w:themeColor="text1"/>
          <w:sz w:val="20"/>
          <w:szCs w:val="20"/>
        </w:rPr>
        <w:t>Bij overtreding van het bepaalde in het eerste lid heeft ProRail het recht deze Overeenkomst en verstrekte Deelopdrachten op grond van artikel 6:228 lid 1 sub a BW geheel of gedeeltelijk te vernietigen zonder enig recht op (schade)vergoeding voor Opdrachtnemer, tenzij Opdrachtnemer binnen zeven dagen, nadat ProRail haar voornemen tot vernietiging schriftelijk kenbaar heeft gemaakt, alsnog haar verplichtingen op grond van het eerste lid volledig nakomt.</w:t>
      </w:r>
    </w:p>
    <w:p w14:paraId="29C3DD10" w14:textId="0A292327" w:rsidR="5938C6D1" w:rsidRPr="00DF3507" w:rsidRDefault="5938C6D1" w:rsidP="00A750E5">
      <w:pPr>
        <w:spacing w:line="276" w:lineRule="auto"/>
        <w:rPr>
          <w:rFonts w:ascii="Arial" w:hAnsi="Arial" w:cs="Arial"/>
          <w:b/>
          <w:bCs/>
          <w:sz w:val="20"/>
          <w:szCs w:val="20"/>
        </w:rPr>
      </w:pPr>
    </w:p>
    <w:p w14:paraId="5BC9F370" w14:textId="77777777" w:rsidR="00743899" w:rsidRDefault="00743899" w:rsidP="00A750E5">
      <w:pPr>
        <w:spacing w:line="276" w:lineRule="auto"/>
        <w:rPr>
          <w:rFonts w:ascii="Arial" w:hAnsi="Arial" w:cs="Arial"/>
          <w:sz w:val="20"/>
          <w:szCs w:val="20"/>
        </w:rPr>
      </w:pPr>
    </w:p>
    <w:p w14:paraId="6D8CFFED" w14:textId="77777777" w:rsidR="0007131F" w:rsidRPr="00743899" w:rsidRDefault="0007131F" w:rsidP="00743899">
      <w:pPr>
        <w:rPr>
          <w:rFonts w:ascii="Arial" w:hAnsi="Arial" w:cs="Arial"/>
          <w:sz w:val="20"/>
          <w:szCs w:val="20"/>
        </w:rPr>
      </w:pPr>
    </w:p>
    <w:p w14:paraId="55432B0C" w14:textId="12D92A0E" w:rsidR="00743899" w:rsidRPr="00743899" w:rsidRDefault="00E06738" w:rsidP="00743899">
      <w:pPr>
        <w:rPr>
          <w:rFonts w:ascii="Arial" w:hAnsi="Arial" w:cs="Arial"/>
          <w:sz w:val="20"/>
          <w:szCs w:val="20"/>
        </w:rPr>
      </w:pPr>
      <w:r w:rsidRPr="149A2C41">
        <w:rPr>
          <w:rFonts w:ascii="Arial" w:hAnsi="Arial" w:cs="Arial"/>
          <w:sz w:val="20"/>
          <w:szCs w:val="20"/>
        </w:rPr>
        <w:t xml:space="preserve">Aldus overeengekomen </w:t>
      </w:r>
      <w:r w:rsidR="63CE9EDA" w:rsidRPr="149A2C41">
        <w:rPr>
          <w:rFonts w:ascii="Arial" w:hAnsi="Arial" w:cs="Arial"/>
          <w:sz w:val="20"/>
          <w:szCs w:val="20"/>
        </w:rPr>
        <w:t xml:space="preserve">tussen Partijen </w:t>
      </w:r>
      <w:r w:rsidR="003B0BA2">
        <w:rPr>
          <w:rFonts w:ascii="Arial" w:hAnsi="Arial" w:cs="Arial"/>
          <w:sz w:val="20"/>
          <w:szCs w:val="20"/>
        </w:rPr>
        <w:t xml:space="preserve">te Utrecht </w:t>
      </w:r>
      <w:r w:rsidR="63CE9EDA" w:rsidRPr="149A2C41">
        <w:rPr>
          <w:rFonts w:ascii="Arial" w:hAnsi="Arial" w:cs="Arial"/>
          <w:sz w:val="20"/>
          <w:szCs w:val="20"/>
        </w:rPr>
        <w:t>op</w:t>
      </w:r>
      <w:r w:rsidRPr="149A2C41">
        <w:rPr>
          <w:rFonts w:ascii="Arial" w:hAnsi="Arial" w:cs="Arial"/>
          <w:sz w:val="20"/>
          <w:szCs w:val="20"/>
        </w:rPr>
        <w:t xml:space="preserve"> d.d. ….. </w:t>
      </w:r>
      <w:r w:rsidR="00CB0608" w:rsidRPr="149A2C41">
        <w:rPr>
          <w:rFonts w:ascii="Arial" w:hAnsi="Arial" w:cs="Arial"/>
          <w:sz w:val="20"/>
          <w:szCs w:val="20"/>
        </w:rPr>
        <w:t>,</w:t>
      </w:r>
    </w:p>
    <w:p w14:paraId="0CD74042" w14:textId="77777777" w:rsidR="00743899" w:rsidRPr="00743899" w:rsidRDefault="00743899" w:rsidP="00743899">
      <w:pPr>
        <w:rPr>
          <w:rFonts w:ascii="Arial" w:hAnsi="Arial" w:cs="Arial"/>
          <w:sz w:val="20"/>
          <w:szCs w:val="20"/>
        </w:rPr>
      </w:pPr>
    </w:p>
    <w:p w14:paraId="38C8CFBC" w14:textId="4F0D9AE8" w:rsidR="00743899" w:rsidRPr="00743899" w:rsidRDefault="00E06738" w:rsidP="00743899">
      <w:pPr>
        <w:rPr>
          <w:rFonts w:ascii="Arial" w:hAnsi="Arial" w:cs="Arial"/>
          <w:sz w:val="20"/>
          <w:szCs w:val="20"/>
        </w:rPr>
      </w:pPr>
      <w:r>
        <w:rPr>
          <w:rFonts w:ascii="Arial" w:hAnsi="Arial" w:cs="Arial"/>
          <w:sz w:val="20"/>
          <w:szCs w:val="20"/>
        </w:rPr>
        <w:t xml:space="preserve">Namens </w:t>
      </w:r>
      <w:r w:rsidR="00043267">
        <w:rPr>
          <w:rFonts w:ascii="Arial" w:hAnsi="Arial" w:cs="Arial"/>
          <w:sz w:val="20"/>
          <w:szCs w:val="20"/>
        </w:rPr>
        <w:t>ProRail BV</w:t>
      </w:r>
      <w:r w:rsidR="0007131F">
        <w:rPr>
          <w:rFonts w:ascii="Arial" w:hAnsi="Arial" w:cs="Arial"/>
          <w:sz w:val="20"/>
          <w:szCs w:val="20"/>
        </w:rPr>
        <w:t>,</w:t>
      </w:r>
      <w:r w:rsidR="00743899" w:rsidRPr="00743899">
        <w:rPr>
          <w:rFonts w:ascii="Arial" w:hAnsi="Arial" w:cs="Arial"/>
          <w:sz w:val="20"/>
          <w:szCs w:val="20"/>
        </w:rPr>
        <w:tab/>
      </w:r>
      <w:r w:rsidR="00743899" w:rsidRPr="00743899">
        <w:rPr>
          <w:rFonts w:ascii="Arial" w:hAnsi="Arial" w:cs="Arial"/>
          <w:sz w:val="20"/>
          <w:szCs w:val="20"/>
        </w:rPr>
        <w:tab/>
      </w:r>
      <w:r w:rsidR="00743899" w:rsidRPr="00743899">
        <w:rPr>
          <w:rFonts w:ascii="Arial" w:hAnsi="Arial" w:cs="Arial"/>
          <w:sz w:val="20"/>
          <w:szCs w:val="20"/>
        </w:rPr>
        <w:tab/>
      </w:r>
      <w:r w:rsidR="00743899" w:rsidRPr="00743899">
        <w:rPr>
          <w:rFonts w:ascii="Arial" w:hAnsi="Arial" w:cs="Arial"/>
          <w:sz w:val="20"/>
          <w:szCs w:val="20"/>
        </w:rPr>
        <w:tab/>
        <w:t>Namens Opdrachtnemer,</w:t>
      </w:r>
      <w:r w:rsidR="00743899" w:rsidRPr="00743899">
        <w:rPr>
          <w:rFonts w:ascii="Arial" w:hAnsi="Arial" w:cs="Arial"/>
          <w:sz w:val="20"/>
          <w:szCs w:val="20"/>
        </w:rPr>
        <w:tab/>
      </w:r>
      <w:r w:rsidR="00743899" w:rsidRPr="00743899">
        <w:rPr>
          <w:rFonts w:ascii="Arial" w:hAnsi="Arial" w:cs="Arial"/>
          <w:sz w:val="20"/>
          <w:szCs w:val="20"/>
        </w:rPr>
        <w:tab/>
      </w:r>
    </w:p>
    <w:p w14:paraId="0AD63C23" w14:textId="67A79541" w:rsidR="00E06738" w:rsidRDefault="002A30A9" w:rsidP="00743899">
      <w:pPr>
        <w:rPr>
          <w:rFonts w:ascii="Arial" w:hAnsi="Arial" w:cs="Arial"/>
          <w:sz w:val="20"/>
          <w:szCs w:val="20"/>
          <w:lang w:val="en-US"/>
        </w:rPr>
      </w:pPr>
      <w:r w:rsidRPr="00B14594">
        <w:rPr>
          <w:rFonts w:ascii="Arial" w:hAnsi="Arial" w:cs="Arial"/>
          <w:sz w:val="20"/>
          <w:szCs w:val="20"/>
          <w:lang w:val="en-US"/>
        </w:rPr>
        <w:t xml:space="preserve">Mw. </w:t>
      </w:r>
      <w:r w:rsidR="009A5255" w:rsidRPr="00B14594">
        <w:rPr>
          <w:rFonts w:ascii="Arial" w:hAnsi="Arial" w:cs="Arial"/>
          <w:sz w:val="20"/>
          <w:szCs w:val="20"/>
          <w:lang w:val="en-US"/>
        </w:rPr>
        <w:t xml:space="preserve">A.M.H. </w:t>
      </w:r>
      <w:r w:rsidR="00C63B46">
        <w:rPr>
          <w:rFonts w:ascii="Arial" w:hAnsi="Arial" w:cs="Arial"/>
          <w:sz w:val="20"/>
          <w:szCs w:val="20"/>
          <w:lang w:val="en-US"/>
        </w:rPr>
        <w:t xml:space="preserve">(Marieke) </w:t>
      </w:r>
      <w:r w:rsidR="009A5255" w:rsidRPr="00B14594">
        <w:rPr>
          <w:rFonts w:ascii="Arial" w:hAnsi="Arial" w:cs="Arial"/>
          <w:sz w:val="20"/>
          <w:szCs w:val="20"/>
          <w:lang w:val="en-US"/>
        </w:rPr>
        <w:t>Schon</w:t>
      </w:r>
      <w:r w:rsidR="009A5255">
        <w:rPr>
          <w:rFonts w:ascii="Arial" w:hAnsi="Arial" w:cs="Arial"/>
          <w:sz w:val="20"/>
          <w:szCs w:val="20"/>
          <w:lang w:val="en-US"/>
        </w:rPr>
        <w:t>ingh (COO)</w:t>
      </w:r>
    </w:p>
    <w:p w14:paraId="008FC491" w14:textId="77777777" w:rsidR="009A5255" w:rsidRDefault="009A5255" w:rsidP="00743899">
      <w:pPr>
        <w:rPr>
          <w:rFonts w:ascii="Arial" w:hAnsi="Arial" w:cs="Arial"/>
          <w:sz w:val="20"/>
          <w:szCs w:val="20"/>
          <w:lang w:val="en-US"/>
        </w:rPr>
      </w:pPr>
    </w:p>
    <w:p w14:paraId="49BE128D" w14:textId="77777777" w:rsidR="009A5255" w:rsidRDefault="009A5255" w:rsidP="00743899">
      <w:pPr>
        <w:rPr>
          <w:rFonts w:ascii="Arial" w:hAnsi="Arial" w:cs="Arial"/>
          <w:sz w:val="20"/>
          <w:szCs w:val="20"/>
          <w:lang w:val="en-US"/>
        </w:rPr>
      </w:pPr>
    </w:p>
    <w:p w14:paraId="1690D811" w14:textId="77777777" w:rsidR="009A5255" w:rsidRDefault="009A5255" w:rsidP="00743899">
      <w:pPr>
        <w:rPr>
          <w:rFonts w:ascii="Arial" w:hAnsi="Arial" w:cs="Arial"/>
          <w:sz w:val="20"/>
          <w:szCs w:val="20"/>
          <w:lang w:val="en-US"/>
        </w:rPr>
      </w:pPr>
    </w:p>
    <w:p w14:paraId="7A812358" w14:textId="77777777" w:rsidR="009A5255" w:rsidRDefault="009A5255" w:rsidP="00743899">
      <w:pPr>
        <w:rPr>
          <w:rFonts w:ascii="Arial" w:hAnsi="Arial" w:cs="Arial"/>
          <w:sz w:val="20"/>
          <w:szCs w:val="20"/>
          <w:lang w:val="en-US"/>
        </w:rPr>
      </w:pPr>
    </w:p>
    <w:p w14:paraId="1BB9EF03" w14:textId="048BCC2C" w:rsidR="009A5255" w:rsidRPr="00A007BE" w:rsidRDefault="009A5255" w:rsidP="00743899">
      <w:pPr>
        <w:rPr>
          <w:rFonts w:ascii="Arial" w:hAnsi="Arial" w:cs="Arial"/>
          <w:sz w:val="20"/>
          <w:szCs w:val="20"/>
          <w:lang w:val="en-US"/>
        </w:rPr>
      </w:pPr>
      <w:r>
        <w:rPr>
          <w:rFonts w:ascii="Arial" w:hAnsi="Arial" w:cs="Arial"/>
          <w:sz w:val="20"/>
          <w:szCs w:val="20"/>
          <w:lang w:val="en-US"/>
        </w:rPr>
        <w:t>Dhr. J</w:t>
      </w:r>
      <w:r w:rsidR="00BC0A20">
        <w:rPr>
          <w:rFonts w:ascii="Arial" w:hAnsi="Arial" w:cs="Arial"/>
          <w:sz w:val="20"/>
          <w:szCs w:val="20"/>
          <w:lang w:val="en-US"/>
        </w:rPr>
        <w:t>.</w:t>
      </w:r>
      <w:r w:rsidR="00C63B46">
        <w:rPr>
          <w:rFonts w:ascii="Arial" w:hAnsi="Arial" w:cs="Arial"/>
          <w:sz w:val="20"/>
          <w:szCs w:val="20"/>
          <w:lang w:val="en-US"/>
        </w:rPr>
        <w:t xml:space="preserve"> (John)</w:t>
      </w:r>
      <w:r w:rsidR="00BC0A20">
        <w:rPr>
          <w:rFonts w:ascii="Arial" w:hAnsi="Arial" w:cs="Arial"/>
          <w:sz w:val="20"/>
          <w:szCs w:val="20"/>
          <w:lang w:val="en-US"/>
        </w:rPr>
        <w:t xml:space="preserve"> Voppen (CEO</w:t>
      </w:r>
      <w:r w:rsidR="00C63B46">
        <w:rPr>
          <w:rFonts w:ascii="Arial" w:hAnsi="Arial" w:cs="Arial"/>
          <w:sz w:val="20"/>
          <w:szCs w:val="20"/>
          <w:lang w:val="en-US"/>
        </w:rPr>
        <w:t>)</w:t>
      </w:r>
    </w:p>
    <w:p w14:paraId="57CDC036" w14:textId="77777777" w:rsidR="00E06738" w:rsidRPr="00A007BE" w:rsidRDefault="00E06738" w:rsidP="00743899">
      <w:pPr>
        <w:rPr>
          <w:rFonts w:ascii="Arial" w:hAnsi="Arial" w:cs="Arial"/>
          <w:sz w:val="20"/>
          <w:szCs w:val="20"/>
          <w:lang w:val="en-US"/>
        </w:rPr>
      </w:pPr>
    </w:p>
    <w:p w14:paraId="0B53CBFC" w14:textId="77777777" w:rsidR="00E06738" w:rsidRPr="00A007BE" w:rsidRDefault="00E06738" w:rsidP="00743899">
      <w:pPr>
        <w:rPr>
          <w:rFonts w:ascii="Arial" w:hAnsi="Arial" w:cs="Arial"/>
          <w:sz w:val="20"/>
          <w:szCs w:val="20"/>
          <w:lang w:val="en-US"/>
        </w:rPr>
      </w:pPr>
    </w:p>
    <w:p w14:paraId="28C53965" w14:textId="2E72F884" w:rsidR="00E06738" w:rsidRPr="00A007BE" w:rsidRDefault="00E06738" w:rsidP="00743899">
      <w:pPr>
        <w:rPr>
          <w:rFonts w:ascii="Arial" w:hAnsi="Arial" w:cs="Arial"/>
          <w:sz w:val="20"/>
          <w:szCs w:val="20"/>
          <w:lang w:val="en-US"/>
        </w:rPr>
      </w:pPr>
      <w:r w:rsidRPr="00A007BE">
        <w:rPr>
          <w:lang w:val="en-US"/>
        </w:rPr>
        <w:br/>
      </w:r>
      <w:r w:rsidRPr="00A007BE">
        <w:rPr>
          <w:lang w:val="en-US"/>
        </w:rPr>
        <w:tab/>
      </w:r>
      <w:r w:rsidRPr="00A007BE">
        <w:rPr>
          <w:lang w:val="en-US"/>
        </w:rPr>
        <w:tab/>
      </w:r>
      <w:r w:rsidRPr="00A007BE">
        <w:rPr>
          <w:lang w:val="en-US"/>
        </w:rPr>
        <w:tab/>
      </w:r>
      <w:r w:rsidRPr="00A007BE">
        <w:rPr>
          <w:lang w:val="en-US"/>
        </w:rPr>
        <w:tab/>
      </w:r>
      <w:r w:rsidRPr="00A007BE">
        <w:rPr>
          <w:lang w:val="en-US"/>
        </w:rPr>
        <w:tab/>
      </w:r>
    </w:p>
    <w:p w14:paraId="3137B008" w14:textId="77777777" w:rsidR="00743899" w:rsidRPr="00A007BE" w:rsidRDefault="00743899" w:rsidP="00743899">
      <w:pPr>
        <w:rPr>
          <w:rFonts w:ascii="Arial" w:hAnsi="Arial" w:cs="Arial"/>
          <w:sz w:val="20"/>
          <w:szCs w:val="20"/>
          <w:lang w:val="en-US"/>
        </w:rPr>
      </w:pPr>
    </w:p>
    <w:p w14:paraId="0964CA94" w14:textId="77777777" w:rsidR="00D254C7" w:rsidRPr="00A007BE" w:rsidRDefault="00D254C7">
      <w:pPr>
        <w:rPr>
          <w:rFonts w:ascii="Arial" w:hAnsi="Arial" w:cs="Arial"/>
          <w:sz w:val="20"/>
          <w:szCs w:val="20"/>
          <w:lang w:val="en-US"/>
        </w:rPr>
      </w:pPr>
    </w:p>
    <w:sectPr w:rsidR="00D254C7" w:rsidRPr="00A007BE">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D8E61D" w14:textId="77777777" w:rsidR="006B0624" w:rsidRDefault="006B0624" w:rsidP="00743899">
      <w:pPr>
        <w:spacing w:after="0" w:line="240" w:lineRule="auto"/>
      </w:pPr>
      <w:r>
        <w:separator/>
      </w:r>
    </w:p>
  </w:endnote>
  <w:endnote w:type="continuationSeparator" w:id="0">
    <w:p w14:paraId="6D9E54FD" w14:textId="77777777" w:rsidR="006B0624" w:rsidRDefault="006B0624" w:rsidP="00743899">
      <w:pPr>
        <w:spacing w:after="0" w:line="240" w:lineRule="auto"/>
      </w:pPr>
      <w:r>
        <w:continuationSeparator/>
      </w:r>
    </w:p>
  </w:endnote>
  <w:endnote w:type="continuationNotice" w:id="1">
    <w:p w14:paraId="2B586F07" w14:textId="77777777" w:rsidR="006B0624" w:rsidRDefault="006B06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2FF62" w14:textId="5F280773" w:rsidR="00D23624" w:rsidRPr="00B14594" w:rsidRDefault="00D23624">
    <w:pPr>
      <w:pStyle w:val="Footer"/>
      <w:rPr>
        <w:rFonts w:ascii="Arial" w:hAnsi="Arial" w:cs="Arial"/>
        <w:sz w:val="18"/>
        <w:szCs w:val="18"/>
      </w:rPr>
    </w:pPr>
    <w:r w:rsidRPr="00B14594">
      <w:rPr>
        <w:sz w:val="18"/>
        <w:szCs w:val="18"/>
      </w:rPr>
      <w:tab/>
    </w:r>
    <w:r w:rsidR="00CA6351" w:rsidRPr="00B14594">
      <w:rPr>
        <w:rFonts w:ascii="Arial" w:hAnsi="Arial" w:cs="Arial"/>
        <w:sz w:val="18"/>
        <w:szCs w:val="18"/>
      </w:rPr>
      <w:t xml:space="preserve">Pagina </w:t>
    </w:r>
    <w:r w:rsidR="00CA6351" w:rsidRPr="00B14594">
      <w:rPr>
        <w:rFonts w:ascii="Arial" w:hAnsi="Arial" w:cs="Arial"/>
        <w:sz w:val="18"/>
        <w:szCs w:val="18"/>
      </w:rPr>
      <w:fldChar w:fldCharType="begin"/>
    </w:r>
    <w:r w:rsidR="00CA6351" w:rsidRPr="00B14594">
      <w:rPr>
        <w:rFonts w:ascii="Arial" w:hAnsi="Arial" w:cs="Arial"/>
        <w:sz w:val="18"/>
        <w:szCs w:val="18"/>
      </w:rPr>
      <w:instrText>PAGE  \* Arabic  \* MERGEFORMAT</w:instrText>
    </w:r>
    <w:r w:rsidR="00CA6351" w:rsidRPr="00B14594">
      <w:rPr>
        <w:rFonts w:ascii="Arial" w:hAnsi="Arial" w:cs="Arial"/>
        <w:sz w:val="18"/>
        <w:szCs w:val="18"/>
      </w:rPr>
      <w:fldChar w:fldCharType="separate"/>
    </w:r>
    <w:r w:rsidR="00CA6351" w:rsidRPr="00B14594">
      <w:rPr>
        <w:rFonts w:ascii="Arial" w:hAnsi="Arial" w:cs="Arial"/>
        <w:sz w:val="18"/>
        <w:szCs w:val="18"/>
      </w:rPr>
      <w:t>1</w:t>
    </w:r>
    <w:r w:rsidR="00CA6351" w:rsidRPr="00B14594">
      <w:rPr>
        <w:rFonts w:ascii="Arial" w:hAnsi="Arial" w:cs="Arial"/>
        <w:sz w:val="18"/>
        <w:szCs w:val="18"/>
      </w:rPr>
      <w:fldChar w:fldCharType="end"/>
    </w:r>
    <w:r w:rsidR="00CA6351" w:rsidRPr="00B14594">
      <w:rPr>
        <w:rFonts w:ascii="Arial" w:hAnsi="Arial" w:cs="Arial"/>
        <w:sz w:val="18"/>
        <w:szCs w:val="18"/>
      </w:rPr>
      <w:t xml:space="preserve"> van </w:t>
    </w:r>
    <w:r w:rsidR="00CA6351" w:rsidRPr="00B14594">
      <w:rPr>
        <w:rFonts w:ascii="Arial" w:hAnsi="Arial" w:cs="Arial"/>
        <w:sz w:val="18"/>
        <w:szCs w:val="18"/>
      </w:rPr>
      <w:fldChar w:fldCharType="begin"/>
    </w:r>
    <w:r w:rsidR="00CA6351" w:rsidRPr="00B14594">
      <w:rPr>
        <w:rFonts w:ascii="Arial" w:hAnsi="Arial" w:cs="Arial"/>
        <w:sz w:val="18"/>
        <w:szCs w:val="18"/>
      </w:rPr>
      <w:instrText>NUMPAGES  \* Arabic  \* MERGEFORMAT</w:instrText>
    </w:r>
    <w:r w:rsidR="00CA6351" w:rsidRPr="00B14594">
      <w:rPr>
        <w:rFonts w:ascii="Arial" w:hAnsi="Arial" w:cs="Arial"/>
        <w:sz w:val="18"/>
        <w:szCs w:val="18"/>
      </w:rPr>
      <w:fldChar w:fldCharType="separate"/>
    </w:r>
    <w:r w:rsidR="00CA6351" w:rsidRPr="00DF3507">
      <w:rPr>
        <w:rFonts w:ascii="Arial" w:hAnsi="Arial" w:cs="Arial"/>
        <w:sz w:val="18"/>
        <w:szCs w:val="18"/>
      </w:rPr>
      <w:t>2</w:t>
    </w:r>
    <w:r w:rsidR="00CA6351" w:rsidRPr="00B14594">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EE4CCA" w14:textId="77777777" w:rsidR="006B0624" w:rsidRDefault="006B0624" w:rsidP="00743899">
      <w:pPr>
        <w:spacing w:after="0" w:line="240" w:lineRule="auto"/>
      </w:pPr>
      <w:r>
        <w:separator/>
      </w:r>
    </w:p>
  </w:footnote>
  <w:footnote w:type="continuationSeparator" w:id="0">
    <w:p w14:paraId="0FE0CCD2" w14:textId="77777777" w:rsidR="006B0624" w:rsidRDefault="006B0624" w:rsidP="00743899">
      <w:pPr>
        <w:spacing w:after="0" w:line="240" w:lineRule="auto"/>
      </w:pPr>
      <w:r>
        <w:continuationSeparator/>
      </w:r>
    </w:p>
  </w:footnote>
  <w:footnote w:type="continuationNotice" w:id="1">
    <w:p w14:paraId="2CADE51D" w14:textId="77777777" w:rsidR="006B0624" w:rsidRDefault="006B06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2CCCE" w14:textId="77777777" w:rsidR="00743899" w:rsidRPr="00743899" w:rsidRDefault="00743899" w:rsidP="00743899">
    <w:pPr>
      <w:pStyle w:val="Header"/>
    </w:pPr>
    <w:r>
      <w:rPr>
        <w:noProof/>
      </w:rPr>
      <w:drawing>
        <wp:inline distT="0" distB="0" distL="0" distR="0" wp14:anchorId="41B0F3CE" wp14:editId="3C8606DE">
          <wp:extent cx="5090795" cy="3048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90795" cy="304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87A2A"/>
    <w:multiLevelType w:val="multilevel"/>
    <w:tmpl w:val="5926723A"/>
    <w:lvl w:ilvl="0">
      <w:start w:val="1"/>
      <w:numFmt w:val="decimal"/>
      <w:lvlText w:val="%1."/>
      <w:lvlJc w:val="left"/>
      <w:pPr>
        <w:ind w:left="4608"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4968" w:hanging="720"/>
      </w:pPr>
      <w:rPr>
        <w:rFonts w:hint="default"/>
      </w:rPr>
    </w:lvl>
    <w:lvl w:ilvl="3">
      <w:start w:val="1"/>
      <w:numFmt w:val="decimal"/>
      <w:isLgl/>
      <w:lvlText w:val="%1.%2.%3.%4"/>
      <w:lvlJc w:val="left"/>
      <w:pPr>
        <w:ind w:left="4968" w:hanging="720"/>
      </w:pPr>
      <w:rPr>
        <w:rFonts w:hint="default"/>
      </w:rPr>
    </w:lvl>
    <w:lvl w:ilvl="4">
      <w:start w:val="1"/>
      <w:numFmt w:val="decimal"/>
      <w:isLgl/>
      <w:lvlText w:val="%1.%2.%3.%4.%5"/>
      <w:lvlJc w:val="left"/>
      <w:pPr>
        <w:ind w:left="5328" w:hanging="1080"/>
      </w:pPr>
      <w:rPr>
        <w:rFonts w:hint="default"/>
      </w:rPr>
    </w:lvl>
    <w:lvl w:ilvl="5">
      <w:start w:val="1"/>
      <w:numFmt w:val="decimal"/>
      <w:isLgl/>
      <w:lvlText w:val="%1.%2.%3.%4.%5.%6"/>
      <w:lvlJc w:val="left"/>
      <w:pPr>
        <w:ind w:left="5328" w:hanging="1080"/>
      </w:pPr>
      <w:rPr>
        <w:rFonts w:hint="default"/>
      </w:rPr>
    </w:lvl>
    <w:lvl w:ilvl="6">
      <w:start w:val="1"/>
      <w:numFmt w:val="decimal"/>
      <w:isLgl/>
      <w:lvlText w:val="%1.%2.%3.%4.%5.%6.%7"/>
      <w:lvlJc w:val="left"/>
      <w:pPr>
        <w:ind w:left="5688" w:hanging="1440"/>
      </w:pPr>
      <w:rPr>
        <w:rFonts w:hint="default"/>
      </w:rPr>
    </w:lvl>
    <w:lvl w:ilvl="7">
      <w:start w:val="1"/>
      <w:numFmt w:val="decimal"/>
      <w:isLgl/>
      <w:lvlText w:val="%1.%2.%3.%4.%5.%6.%7.%8"/>
      <w:lvlJc w:val="left"/>
      <w:pPr>
        <w:ind w:left="5688" w:hanging="1440"/>
      </w:pPr>
      <w:rPr>
        <w:rFonts w:hint="default"/>
      </w:rPr>
    </w:lvl>
    <w:lvl w:ilvl="8">
      <w:start w:val="1"/>
      <w:numFmt w:val="decimal"/>
      <w:isLgl/>
      <w:lvlText w:val="%1.%2.%3.%4.%5.%6.%7.%8.%9"/>
      <w:lvlJc w:val="left"/>
      <w:pPr>
        <w:ind w:left="6048" w:hanging="1800"/>
      </w:pPr>
      <w:rPr>
        <w:rFonts w:hint="default"/>
      </w:rPr>
    </w:lvl>
  </w:abstractNum>
  <w:abstractNum w:abstractNumId="1" w15:restartNumberingAfterBreak="0">
    <w:nsid w:val="01F42E11"/>
    <w:multiLevelType w:val="hybridMultilevel"/>
    <w:tmpl w:val="26B40B84"/>
    <w:lvl w:ilvl="0" w:tplc="04130001">
      <w:start w:val="1"/>
      <w:numFmt w:val="bullet"/>
      <w:lvlText w:val=""/>
      <w:lvlJc w:val="left"/>
      <w:pPr>
        <w:ind w:left="720" w:hanging="360"/>
      </w:pPr>
      <w:rPr>
        <w:rFonts w:ascii="Symbol" w:hAnsi="Symbol" w:hint="default"/>
      </w:rPr>
    </w:lvl>
    <w:lvl w:ilvl="1" w:tplc="44387F54">
      <w:numFmt w:val="bullet"/>
      <w:lvlText w:val="-"/>
      <w:lvlJc w:val="left"/>
      <w:pPr>
        <w:ind w:left="1440" w:hanging="360"/>
      </w:pPr>
      <w:rPr>
        <w:rFonts w:ascii="Calibri" w:eastAsia="Times New Roman" w:hAnsi="Calibri" w:cs="Calibri" w:hint="default"/>
        <w:color w:val="150307"/>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30274A"/>
    <w:multiLevelType w:val="hybridMultilevel"/>
    <w:tmpl w:val="D67ABBE2"/>
    <w:lvl w:ilvl="0" w:tplc="04130017">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3" w15:restartNumberingAfterBreak="0">
    <w:nsid w:val="02691854"/>
    <w:multiLevelType w:val="hybridMultilevel"/>
    <w:tmpl w:val="A524EE3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B2DE661"/>
    <w:multiLevelType w:val="hybridMultilevel"/>
    <w:tmpl w:val="11BE158E"/>
    <w:lvl w:ilvl="0" w:tplc="5DAAA17C">
      <w:start w:val="1"/>
      <w:numFmt w:val="decimal"/>
      <w:lvlText w:val="%1."/>
      <w:lvlJc w:val="left"/>
      <w:pPr>
        <w:ind w:left="720" w:hanging="360"/>
      </w:pPr>
    </w:lvl>
    <w:lvl w:ilvl="1" w:tplc="7DE66B46">
      <w:start w:val="1"/>
      <w:numFmt w:val="decimal"/>
      <w:lvlText w:val="%2.1"/>
      <w:lvlJc w:val="left"/>
      <w:pPr>
        <w:ind w:left="1440" w:hanging="360"/>
      </w:pPr>
    </w:lvl>
    <w:lvl w:ilvl="2" w:tplc="D49E5A42">
      <w:start w:val="1"/>
      <w:numFmt w:val="lowerRoman"/>
      <w:lvlText w:val="%3."/>
      <w:lvlJc w:val="right"/>
      <w:pPr>
        <w:ind w:left="2160" w:hanging="180"/>
      </w:pPr>
    </w:lvl>
    <w:lvl w:ilvl="3" w:tplc="F918D032">
      <w:start w:val="1"/>
      <w:numFmt w:val="decimal"/>
      <w:lvlText w:val="%4."/>
      <w:lvlJc w:val="left"/>
      <w:pPr>
        <w:ind w:left="2880" w:hanging="360"/>
      </w:pPr>
    </w:lvl>
    <w:lvl w:ilvl="4" w:tplc="CC0C6B2E">
      <w:start w:val="1"/>
      <w:numFmt w:val="lowerLetter"/>
      <w:lvlText w:val="%5."/>
      <w:lvlJc w:val="left"/>
      <w:pPr>
        <w:ind w:left="3600" w:hanging="360"/>
      </w:pPr>
    </w:lvl>
    <w:lvl w:ilvl="5" w:tplc="4D4E32B8">
      <w:start w:val="1"/>
      <w:numFmt w:val="lowerRoman"/>
      <w:lvlText w:val="%6."/>
      <w:lvlJc w:val="right"/>
      <w:pPr>
        <w:ind w:left="4320" w:hanging="180"/>
      </w:pPr>
    </w:lvl>
    <w:lvl w:ilvl="6" w:tplc="2E968FB8">
      <w:start w:val="1"/>
      <w:numFmt w:val="decimal"/>
      <w:lvlText w:val="%7."/>
      <w:lvlJc w:val="left"/>
      <w:pPr>
        <w:ind w:left="5040" w:hanging="360"/>
      </w:pPr>
    </w:lvl>
    <w:lvl w:ilvl="7" w:tplc="0404682A">
      <w:start w:val="1"/>
      <w:numFmt w:val="lowerLetter"/>
      <w:lvlText w:val="%8."/>
      <w:lvlJc w:val="left"/>
      <w:pPr>
        <w:ind w:left="5760" w:hanging="360"/>
      </w:pPr>
    </w:lvl>
    <w:lvl w:ilvl="8" w:tplc="818C6AC4">
      <w:start w:val="1"/>
      <w:numFmt w:val="lowerRoman"/>
      <w:lvlText w:val="%9."/>
      <w:lvlJc w:val="right"/>
      <w:pPr>
        <w:ind w:left="6480" w:hanging="180"/>
      </w:pPr>
    </w:lvl>
  </w:abstractNum>
  <w:abstractNum w:abstractNumId="5" w15:restartNumberingAfterBreak="0">
    <w:nsid w:val="11964A42"/>
    <w:multiLevelType w:val="hybridMultilevel"/>
    <w:tmpl w:val="296C59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2405FB8"/>
    <w:multiLevelType w:val="hybridMultilevel"/>
    <w:tmpl w:val="D7EC196A"/>
    <w:lvl w:ilvl="0" w:tplc="7FC40404">
      <w:start w:val="1"/>
      <w:numFmt w:val="bullet"/>
      <w:lvlText w:val="-"/>
      <w:lvlJc w:val="left"/>
      <w:pPr>
        <w:ind w:left="720" w:hanging="360"/>
      </w:pPr>
      <w:rPr>
        <w:rFonts w:ascii="Aptos" w:hAnsi="Aptos" w:hint="default"/>
      </w:rPr>
    </w:lvl>
    <w:lvl w:ilvl="1" w:tplc="4AAE87E6">
      <w:start w:val="1"/>
      <w:numFmt w:val="bullet"/>
      <w:lvlText w:val="o"/>
      <w:lvlJc w:val="left"/>
      <w:pPr>
        <w:ind w:left="1440" w:hanging="360"/>
      </w:pPr>
      <w:rPr>
        <w:rFonts w:ascii="Courier New" w:hAnsi="Courier New" w:hint="default"/>
      </w:rPr>
    </w:lvl>
    <w:lvl w:ilvl="2" w:tplc="FF68DF50">
      <w:start w:val="1"/>
      <w:numFmt w:val="bullet"/>
      <w:lvlText w:val=""/>
      <w:lvlJc w:val="left"/>
      <w:pPr>
        <w:ind w:left="2160" w:hanging="360"/>
      </w:pPr>
      <w:rPr>
        <w:rFonts w:ascii="Wingdings" w:hAnsi="Wingdings" w:hint="default"/>
      </w:rPr>
    </w:lvl>
    <w:lvl w:ilvl="3" w:tplc="9D58E1A2">
      <w:start w:val="1"/>
      <w:numFmt w:val="bullet"/>
      <w:lvlText w:val=""/>
      <w:lvlJc w:val="left"/>
      <w:pPr>
        <w:ind w:left="2880" w:hanging="360"/>
      </w:pPr>
      <w:rPr>
        <w:rFonts w:ascii="Symbol" w:hAnsi="Symbol" w:hint="default"/>
      </w:rPr>
    </w:lvl>
    <w:lvl w:ilvl="4" w:tplc="9EE42E40">
      <w:start w:val="1"/>
      <w:numFmt w:val="bullet"/>
      <w:lvlText w:val="o"/>
      <w:lvlJc w:val="left"/>
      <w:pPr>
        <w:ind w:left="3600" w:hanging="360"/>
      </w:pPr>
      <w:rPr>
        <w:rFonts w:ascii="Courier New" w:hAnsi="Courier New" w:hint="default"/>
      </w:rPr>
    </w:lvl>
    <w:lvl w:ilvl="5" w:tplc="D4426B28">
      <w:start w:val="1"/>
      <w:numFmt w:val="bullet"/>
      <w:lvlText w:val=""/>
      <w:lvlJc w:val="left"/>
      <w:pPr>
        <w:ind w:left="4320" w:hanging="360"/>
      </w:pPr>
      <w:rPr>
        <w:rFonts w:ascii="Wingdings" w:hAnsi="Wingdings" w:hint="default"/>
      </w:rPr>
    </w:lvl>
    <w:lvl w:ilvl="6" w:tplc="4162DBFC">
      <w:start w:val="1"/>
      <w:numFmt w:val="bullet"/>
      <w:lvlText w:val=""/>
      <w:lvlJc w:val="left"/>
      <w:pPr>
        <w:ind w:left="5040" w:hanging="360"/>
      </w:pPr>
      <w:rPr>
        <w:rFonts w:ascii="Symbol" w:hAnsi="Symbol" w:hint="default"/>
      </w:rPr>
    </w:lvl>
    <w:lvl w:ilvl="7" w:tplc="D9424562">
      <w:start w:val="1"/>
      <w:numFmt w:val="bullet"/>
      <w:lvlText w:val="o"/>
      <w:lvlJc w:val="left"/>
      <w:pPr>
        <w:ind w:left="5760" w:hanging="360"/>
      </w:pPr>
      <w:rPr>
        <w:rFonts w:ascii="Courier New" w:hAnsi="Courier New" w:hint="default"/>
      </w:rPr>
    </w:lvl>
    <w:lvl w:ilvl="8" w:tplc="1B525FB4">
      <w:start w:val="1"/>
      <w:numFmt w:val="bullet"/>
      <w:lvlText w:val=""/>
      <w:lvlJc w:val="left"/>
      <w:pPr>
        <w:ind w:left="6480" w:hanging="360"/>
      </w:pPr>
      <w:rPr>
        <w:rFonts w:ascii="Wingdings" w:hAnsi="Wingdings" w:hint="default"/>
      </w:rPr>
    </w:lvl>
  </w:abstractNum>
  <w:abstractNum w:abstractNumId="7" w15:restartNumberingAfterBreak="0">
    <w:nsid w:val="12CB2CA9"/>
    <w:multiLevelType w:val="hybridMultilevel"/>
    <w:tmpl w:val="2A0E9E6A"/>
    <w:lvl w:ilvl="0" w:tplc="7994AC54">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3000FC5"/>
    <w:multiLevelType w:val="hybridMultilevel"/>
    <w:tmpl w:val="A014CF22"/>
    <w:lvl w:ilvl="0" w:tplc="7994AC54">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793233E"/>
    <w:multiLevelType w:val="multilevel"/>
    <w:tmpl w:val="5B80A840"/>
    <w:lvl w:ilvl="0">
      <w:start w:val="7"/>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1E625019"/>
    <w:multiLevelType w:val="multilevel"/>
    <w:tmpl w:val="421802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9E7B1B"/>
    <w:multiLevelType w:val="multilevel"/>
    <w:tmpl w:val="0BCCD8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F7267C"/>
    <w:multiLevelType w:val="hybridMultilevel"/>
    <w:tmpl w:val="BB1A5BE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258334A"/>
    <w:multiLevelType w:val="multilevel"/>
    <w:tmpl w:val="BEAEC40E"/>
    <w:lvl w:ilvl="0">
      <w:start w:val="1"/>
      <w:numFmt w:val="decimal"/>
      <w:lvlText w:val="%1."/>
      <w:lvlJc w:val="left"/>
      <w:pPr>
        <w:ind w:left="2844" w:hanging="360"/>
      </w:pPr>
      <w:rPr>
        <w:rFonts w:ascii="Arial" w:eastAsia="Times New Roman" w:hAnsi="Arial" w:cs="Arial"/>
      </w:rPr>
    </w:lvl>
    <w:lvl w:ilvl="1">
      <w:start w:val="1"/>
      <w:numFmt w:val="decimal"/>
      <w:isLgl/>
      <w:lvlText w:val="%1.%2"/>
      <w:lvlJc w:val="left"/>
      <w:pPr>
        <w:ind w:left="674" w:hanging="390"/>
      </w:pPr>
      <w:rPr>
        <w:rFonts w:hint="default"/>
      </w:rPr>
    </w:lvl>
    <w:lvl w:ilvl="2">
      <w:start w:val="1"/>
      <w:numFmt w:val="decimal"/>
      <w:isLgl/>
      <w:lvlText w:val="%1.%2.%3"/>
      <w:lvlJc w:val="left"/>
      <w:pPr>
        <w:ind w:left="3204" w:hanging="720"/>
      </w:pPr>
      <w:rPr>
        <w:rFonts w:hint="default"/>
      </w:rPr>
    </w:lvl>
    <w:lvl w:ilvl="3">
      <w:start w:val="1"/>
      <w:numFmt w:val="decimal"/>
      <w:isLgl/>
      <w:lvlText w:val="%1.%2.%3.%4"/>
      <w:lvlJc w:val="left"/>
      <w:pPr>
        <w:ind w:left="3204" w:hanging="720"/>
      </w:pPr>
      <w:rPr>
        <w:rFonts w:hint="default"/>
      </w:rPr>
    </w:lvl>
    <w:lvl w:ilvl="4">
      <w:start w:val="1"/>
      <w:numFmt w:val="decimal"/>
      <w:isLgl/>
      <w:lvlText w:val="%1.%2.%3.%4.%5"/>
      <w:lvlJc w:val="left"/>
      <w:pPr>
        <w:ind w:left="3564" w:hanging="1080"/>
      </w:pPr>
      <w:rPr>
        <w:rFonts w:hint="default"/>
      </w:rPr>
    </w:lvl>
    <w:lvl w:ilvl="5">
      <w:start w:val="1"/>
      <w:numFmt w:val="decimal"/>
      <w:isLgl/>
      <w:lvlText w:val="%1.%2.%3.%4.%5.%6"/>
      <w:lvlJc w:val="left"/>
      <w:pPr>
        <w:ind w:left="3564"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284" w:hanging="1800"/>
      </w:pPr>
      <w:rPr>
        <w:rFonts w:hint="default"/>
      </w:rPr>
    </w:lvl>
  </w:abstractNum>
  <w:abstractNum w:abstractNumId="14" w15:restartNumberingAfterBreak="0">
    <w:nsid w:val="22CDF84E"/>
    <w:multiLevelType w:val="hybridMultilevel"/>
    <w:tmpl w:val="319EE89E"/>
    <w:lvl w:ilvl="0" w:tplc="991C6C56">
      <w:start w:val="1"/>
      <w:numFmt w:val="bullet"/>
      <w:lvlText w:val="·"/>
      <w:lvlJc w:val="left"/>
      <w:pPr>
        <w:ind w:left="720" w:hanging="360"/>
      </w:pPr>
      <w:rPr>
        <w:rFonts w:ascii="Symbol" w:hAnsi="Symbol" w:hint="default"/>
      </w:rPr>
    </w:lvl>
    <w:lvl w:ilvl="1" w:tplc="873CB148">
      <w:start w:val="1"/>
      <w:numFmt w:val="bullet"/>
      <w:lvlText w:val="o"/>
      <w:lvlJc w:val="left"/>
      <w:pPr>
        <w:ind w:left="1440" w:hanging="360"/>
      </w:pPr>
      <w:rPr>
        <w:rFonts w:ascii="Courier New" w:hAnsi="Courier New" w:hint="default"/>
      </w:rPr>
    </w:lvl>
    <w:lvl w:ilvl="2" w:tplc="A9FA49E6">
      <w:start w:val="1"/>
      <w:numFmt w:val="bullet"/>
      <w:lvlText w:val=""/>
      <w:lvlJc w:val="left"/>
      <w:pPr>
        <w:ind w:left="2160" w:hanging="360"/>
      </w:pPr>
      <w:rPr>
        <w:rFonts w:ascii="Wingdings" w:hAnsi="Wingdings" w:hint="default"/>
      </w:rPr>
    </w:lvl>
    <w:lvl w:ilvl="3" w:tplc="4EC0763E">
      <w:start w:val="1"/>
      <w:numFmt w:val="bullet"/>
      <w:lvlText w:val=""/>
      <w:lvlJc w:val="left"/>
      <w:pPr>
        <w:ind w:left="2880" w:hanging="360"/>
      </w:pPr>
      <w:rPr>
        <w:rFonts w:ascii="Symbol" w:hAnsi="Symbol" w:hint="default"/>
      </w:rPr>
    </w:lvl>
    <w:lvl w:ilvl="4" w:tplc="AA923698">
      <w:start w:val="1"/>
      <w:numFmt w:val="bullet"/>
      <w:lvlText w:val="o"/>
      <w:lvlJc w:val="left"/>
      <w:pPr>
        <w:ind w:left="3600" w:hanging="360"/>
      </w:pPr>
      <w:rPr>
        <w:rFonts w:ascii="Courier New" w:hAnsi="Courier New" w:hint="default"/>
      </w:rPr>
    </w:lvl>
    <w:lvl w:ilvl="5" w:tplc="D3B45BDC">
      <w:start w:val="1"/>
      <w:numFmt w:val="bullet"/>
      <w:lvlText w:val=""/>
      <w:lvlJc w:val="left"/>
      <w:pPr>
        <w:ind w:left="4320" w:hanging="360"/>
      </w:pPr>
      <w:rPr>
        <w:rFonts w:ascii="Wingdings" w:hAnsi="Wingdings" w:hint="default"/>
      </w:rPr>
    </w:lvl>
    <w:lvl w:ilvl="6" w:tplc="61CE90CA">
      <w:start w:val="1"/>
      <w:numFmt w:val="bullet"/>
      <w:lvlText w:val=""/>
      <w:lvlJc w:val="left"/>
      <w:pPr>
        <w:ind w:left="5040" w:hanging="360"/>
      </w:pPr>
      <w:rPr>
        <w:rFonts w:ascii="Symbol" w:hAnsi="Symbol" w:hint="default"/>
      </w:rPr>
    </w:lvl>
    <w:lvl w:ilvl="7" w:tplc="3220726C">
      <w:start w:val="1"/>
      <w:numFmt w:val="bullet"/>
      <w:lvlText w:val="o"/>
      <w:lvlJc w:val="left"/>
      <w:pPr>
        <w:ind w:left="5760" w:hanging="360"/>
      </w:pPr>
      <w:rPr>
        <w:rFonts w:ascii="Courier New" w:hAnsi="Courier New" w:hint="default"/>
      </w:rPr>
    </w:lvl>
    <w:lvl w:ilvl="8" w:tplc="0A7CA6BA">
      <w:start w:val="1"/>
      <w:numFmt w:val="bullet"/>
      <w:lvlText w:val=""/>
      <w:lvlJc w:val="left"/>
      <w:pPr>
        <w:ind w:left="6480" w:hanging="360"/>
      </w:pPr>
      <w:rPr>
        <w:rFonts w:ascii="Wingdings" w:hAnsi="Wingdings" w:hint="default"/>
      </w:rPr>
    </w:lvl>
  </w:abstractNum>
  <w:abstractNum w:abstractNumId="15" w15:restartNumberingAfterBreak="0">
    <w:nsid w:val="245C23CF"/>
    <w:multiLevelType w:val="multilevel"/>
    <w:tmpl w:val="D54C6E3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583392D"/>
    <w:multiLevelType w:val="hybridMultilevel"/>
    <w:tmpl w:val="356A83E8"/>
    <w:lvl w:ilvl="0" w:tplc="DE24955E">
      <w:numFmt w:val="none"/>
      <w:lvlText w:val=""/>
      <w:lvlJc w:val="left"/>
      <w:pPr>
        <w:tabs>
          <w:tab w:val="num" w:pos="360"/>
        </w:tabs>
      </w:pPr>
    </w:lvl>
    <w:lvl w:ilvl="1" w:tplc="C888C48A">
      <w:start w:val="1"/>
      <w:numFmt w:val="lowerLetter"/>
      <w:lvlText w:val="%2."/>
      <w:lvlJc w:val="left"/>
      <w:pPr>
        <w:ind w:left="1789" w:hanging="360"/>
      </w:pPr>
    </w:lvl>
    <w:lvl w:ilvl="2" w:tplc="6BECC7C0">
      <w:start w:val="1"/>
      <w:numFmt w:val="lowerRoman"/>
      <w:lvlText w:val="%3."/>
      <w:lvlJc w:val="right"/>
      <w:pPr>
        <w:ind w:left="2509" w:hanging="180"/>
      </w:pPr>
    </w:lvl>
    <w:lvl w:ilvl="3" w:tplc="C0E23F92">
      <w:start w:val="1"/>
      <w:numFmt w:val="decimal"/>
      <w:lvlText w:val="%4."/>
      <w:lvlJc w:val="left"/>
      <w:pPr>
        <w:ind w:left="3229" w:hanging="360"/>
      </w:pPr>
    </w:lvl>
    <w:lvl w:ilvl="4" w:tplc="2C10ABF2">
      <w:start w:val="1"/>
      <w:numFmt w:val="lowerLetter"/>
      <w:lvlText w:val="%5."/>
      <w:lvlJc w:val="left"/>
      <w:pPr>
        <w:ind w:left="3949" w:hanging="360"/>
      </w:pPr>
    </w:lvl>
    <w:lvl w:ilvl="5" w:tplc="FCE6C2E2">
      <w:start w:val="1"/>
      <w:numFmt w:val="lowerRoman"/>
      <w:lvlText w:val="%6."/>
      <w:lvlJc w:val="right"/>
      <w:pPr>
        <w:ind w:left="4669" w:hanging="180"/>
      </w:pPr>
    </w:lvl>
    <w:lvl w:ilvl="6" w:tplc="0EC270E6">
      <w:start w:val="1"/>
      <w:numFmt w:val="decimal"/>
      <w:lvlText w:val="%7."/>
      <w:lvlJc w:val="left"/>
      <w:pPr>
        <w:ind w:left="5389" w:hanging="360"/>
      </w:pPr>
    </w:lvl>
    <w:lvl w:ilvl="7" w:tplc="800229A6">
      <w:start w:val="1"/>
      <w:numFmt w:val="lowerLetter"/>
      <w:lvlText w:val="%8."/>
      <w:lvlJc w:val="left"/>
      <w:pPr>
        <w:ind w:left="6109" w:hanging="360"/>
      </w:pPr>
    </w:lvl>
    <w:lvl w:ilvl="8" w:tplc="37DEA826">
      <w:start w:val="1"/>
      <w:numFmt w:val="lowerRoman"/>
      <w:lvlText w:val="%9."/>
      <w:lvlJc w:val="right"/>
      <w:pPr>
        <w:ind w:left="6829" w:hanging="180"/>
      </w:pPr>
    </w:lvl>
  </w:abstractNum>
  <w:abstractNum w:abstractNumId="17" w15:restartNumberingAfterBreak="0">
    <w:nsid w:val="26511B01"/>
    <w:multiLevelType w:val="multilevel"/>
    <w:tmpl w:val="8D0802C0"/>
    <w:lvl w:ilvl="0">
      <w:start w:val="1"/>
      <w:numFmt w:val="decimal"/>
      <w:lvlText w:val="%1."/>
      <w:lvlJc w:val="left"/>
      <w:pPr>
        <w:ind w:left="720" w:hanging="360"/>
      </w:pPr>
      <w:rPr>
        <w:rFonts w:ascii="Arial" w:eastAsia="Times New Roman" w:hAnsi="Arial" w:cs="Aria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0070B06"/>
    <w:multiLevelType w:val="hybridMultilevel"/>
    <w:tmpl w:val="700CE14C"/>
    <w:lvl w:ilvl="0" w:tplc="C90083F8">
      <w:start w:val="1"/>
      <w:numFmt w:val="bullet"/>
      <w:lvlText w:val="·"/>
      <w:lvlJc w:val="left"/>
      <w:pPr>
        <w:ind w:left="720" w:hanging="360"/>
      </w:pPr>
      <w:rPr>
        <w:rFonts w:ascii="Symbol" w:hAnsi="Symbol" w:hint="default"/>
      </w:rPr>
    </w:lvl>
    <w:lvl w:ilvl="1" w:tplc="58181944">
      <w:start w:val="1"/>
      <w:numFmt w:val="bullet"/>
      <w:lvlText w:val="o"/>
      <w:lvlJc w:val="left"/>
      <w:pPr>
        <w:ind w:left="1440" w:hanging="360"/>
      </w:pPr>
      <w:rPr>
        <w:rFonts w:ascii="Courier New" w:hAnsi="Courier New" w:hint="default"/>
      </w:rPr>
    </w:lvl>
    <w:lvl w:ilvl="2" w:tplc="BE06911A">
      <w:start w:val="1"/>
      <w:numFmt w:val="bullet"/>
      <w:lvlText w:val=""/>
      <w:lvlJc w:val="left"/>
      <w:pPr>
        <w:ind w:left="2160" w:hanging="360"/>
      </w:pPr>
      <w:rPr>
        <w:rFonts w:ascii="Wingdings" w:hAnsi="Wingdings" w:hint="default"/>
      </w:rPr>
    </w:lvl>
    <w:lvl w:ilvl="3" w:tplc="12161C96">
      <w:start w:val="1"/>
      <w:numFmt w:val="bullet"/>
      <w:lvlText w:val=""/>
      <w:lvlJc w:val="left"/>
      <w:pPr>
        <w:ind w:left="2880" w:hanging="360"/>
      </w:pPr>
      <w:rPr>
        <w:rFonts w:ascii="Symbol" w:hAnsi="Symbol" w:hint="default"/>
      </w:rPr>
    </w:lvl>
    <w:lvl w:ilvl="4" w:tplc="088C2FD2">
      <w:start w:val="1"/>
      <w:numFmt w:val="bullet"/>
      <w:lvlText w:val="o"/>
      <w:lvlJc w:val="left"/>
      <w:pPr>
        <w:ind w:left="3600" w:hanging="360"/>
      </w:pPr>
      <w:rPr>
        <w:rFonts w:ascii="Courier New" w:hAnsi="Courier New" w:hint="default"/>
      </w:rPr>
    </w:lvl>
    <w:lvl w:ilvl="5" w:tplc="E99477D4">
      <w:start w:val="1"/>
      <w:numFmt w:val="bullet"/>
      <w:lvlText w:val=""/>
      <w:lvlJc w:val="left"/>
      <w:pPr>
        <w:ind w:left="4320" w:hanging="360"/>
      </w:pPr>
      <w:rPr>
        <w:rFonts w:ascii="Wingdings" w:hAnsi="Wingdings" w:hint="default"/>
      </w:rPr>
    </w:lvl>
    <w:lvl w:ilvl="6" w:tplc="93D843EE">
      <w:start w:val="1"/>
      <w:numFmt w:val="bullet"/>
      <w:lvlText w:val=""/>
      <w:lvlJc w:val="left"/>
      <w:pPr>
        <w:ind w:left="5040" w:hanging="360"/>
      </w:pPr>
      <w:rPr>
        <w:rFonts w:ascii="Symbol" w:hAnsi="Symbol" w:hint="default"/>
      </w:rPr>
    </w:lvl>
    <w:lvl w:ilvl="7" w:tplc="5B90007E">
      <w:start w:val="1"/>
      <w:numFmt w:val="bullet"/>
      <w:lvlText w:val="o"/>
      <w:lvlJc w:val="left"/>
      <w:pPr>
        <w:ind w:left="5760" w:hanging="360"/>
      </w:pPr>
      <w:rPr>
        <w:rFonts w:ascii="Courier New" w:hAnsi="Courier New" w:hint="default"/>
      </w:rPr>
    </w:lvl>
    <w:lvl w:ilvl="8" w:tplc="328684E0">
      <w:start w:val="1"/>
      <w:numFmt w:val="bullet"/>
      <w:lvlText w:val=""/>
      <w:lvlJc w:val="left"/>
      <w:pPr>
        <w:ind w:left="6480" w:hanging="360"/>
      </w:pPr>
      <w:rPr>
        <w:rFonts w:ascii="Wingdings" w:hAnsi="Wingdings" w:hint="default"/>
      </w:rPr>
    </w:lvl>
  </w:abstractNum>
  <w:abstractNum w:abstractNumId="19" w15:restartNumberingAfterBreak="0">
    <w:nsid w:val="416F68A2"/>
    <w:multiLevelType w:val="hybridMultilevel"/>
    <w:tmpl w:val="3D74FFC6"/>
    <w:lvl w:ilvl="0" w:tplc="0C9C2832">
      <w:start w:val="1"/>
      <w:numFmt w:val="bullet"/>
      <w:lvlText w:val="·"/>
      <w:lvlJc w:val="left"/>
      <w:pPr>
        <w:ind w:left="720" w:hanging="360"/>
      </w:pPr>
      <w:rPr>
        <w:rFonts w:ascii="Symbol" w:hAnsi="Symbol" w:hint="default"/>
      </w:rPr>
    </w:lvl>
    <w:lvl w:ilvl="1" w:tplc="91B8B5F6">
      <w:start w:val="1"/>
      <w:numFmt w:val="bullet"/>
      <w:lvlText w:val="o"/>
      <w:lvlJc w:val="left"/>
      <w:pPr>
        <w:ind w:left="1440" w:hanging="360"/>
      </w:pPr>
      <w:rPr>
        <w:rFonts w:ascii="Courier New" w:hAnsi="Courier New" w:hint="default"/>
      </w:rPr>
    </w:lvl>
    <w:lvl w:ilvl="2" w:tplc="3CE0C9D4">
      <w:start w:val="1"/>
      <w:numFmt w:val="bullet"/>
      <w:lvlText w:val=""/>
      <w:lvlJc w:val="left"/>
      <w:pPr>
        <w:ind w:left="2160" w:hanging="360"/>
      </w:pPr>
      <w:rPr>
        <w:rFonts w:ascii="Wingdings" w:hAnsi="Wingdings" w:hint="default"/>
      </w:rPr>
    </w:lvl>
    <w:lvl w:ilvl="3" w:tplc="51B884C8">
      <w:start w:val="1"/>
      <w:numFmt w:val="bullet"/>
      <w:lvlText w:val=""/>
      <w:lvlJc w:val="left"/>
      <w:pPr>
        <w:ind w:left="2880" w:hanging="360"/>
      </w:pPr>
      <w:rPr>
        <w:rFonts w:ascii="Symbol" w:hAnsi="Symbol" w:hint="default"/>
      </w:rPr>
    </w:lvl>
    <w:lvl w:ilvl="4" w:tplc="917A6CE4">
      <w:start w:val="1"/>
      <w:numFmt w:val="bullet"/>
      <w:lvlText w:val="o"/>
      <w:lvlJc w:val="left"/>
      <w:pPr>
        <w:ind w:left="3600" w:hanging="360"/>
      </w:pPr>
      <w:rPr>
        <w:rFonts w:ascii="Courier New" w:hAnsi="Courier New" w:hint="default"/>
      </w:rPr>
    </w:lvl>
    <w:lvl w:ilvl="5" w:tplc="D35AAA2C">
      <w:start w:val="1"/>
      <w:numFmt w:val="bullet"/>
      <w:lvlText w:val=""/>
      <w:lvlJc w:val="left"/>
      <w:pPr>
        <w:ind w:left="4320" w:hanging="360"/>
      </w:pPr>
      <w:rPr>
        <w:rFonts w:ascii="Wingdings" w:hAnsi="Wingdings" w:hint="default"/>
      </w:rPr>
    </w:lvl>
    <w:lvl w:ilvl="6" w:tplc="0E624708">
      <w:start w:val="1"/>
      <w:numFmt w:val="bullet"/>
      <w:lvlText w:val=""/>
      <w:lvlJc w:val="left"/>
      <w:pPr>
        <w:ind w:left="5040" w:hanging="360"/>
      </w:pPr>
      <w:rPr>
        <w:rFonts w:ascii="Symbol" w:hAnsi="Symbol" w:hint="default"/>
      </w:rPr>
    </w:lvl>
    <w:lvl w:ilvl="7" w:tplc="4F167E7E">
      <w:start w:val="1"/>
      <w:numFmt w:val="bullet"/>
      <w:lvlText w:val="o"/>
      <w:lvlJc w:val="left"/>
      <w:pPr>
        <w:ind w:left="5760" w:hanging="360"/>
      </w:pPr>
      <w:rPr>
        <w:rFonts w:ascii="Courier New" w:hAnsi="Courier New" w:hint="default"/>
      </w:rPr>
    </w:lvl>
    <w:lvl w:ilvl="8" w:tplc="409AA9F4">
      <w:start w:val="1"/>
      <w:numFmt w:val="bullet"/>
      <w:lvlText w:val=""/>
      <w:lvlJc w:val="left"/>
      <w:pPr>
        <w:ind w:left="6480" w:hanging="360"/>
      </w:pPr>
      <w:rPr>
        <w:rFonts w:ascii="Wingdings" w:hAnsi="Wingdings" w:hint="default"/>
      </w:rPr>
    </w:lvl>
  </w:abstractNum>
  <w:abstractNum w:abstractNumId="20" w15:restartNumberingAfterBreak="0">
    <w:nsid w:val="437D4FE5"/>
    <w:multiLevelType w:val="multilevel"/>
    <w:tmpl w:val="BA7A8378"/>
    <w:lvl w:ilvl="0">
      <w:start w:val="9"/>
      <w:numFmt w:val="decimal"/>
      <w:lvlText w:val="%1"/>
      <w:lvlJc w:val="left"/>
      <w:pPr>
        <w:ind w:left="360" w:hanging="360"/>
      </w:pPr>
      <w:rPr>
        <w:rFonts w:hint="default"/>
      </w:rPr>
    </w:lvl>
    <w:lvl w:ilvl="1">
      <w:start w:val="7"/>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CB74A7"/>
    <w:multiLevelType w:val="multilevel"/>
    <w:tmpl w:val="DB107964"/>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5EC3658"/>
    <w:multiLevelType w:val="multilevel"/>
    <w:tmpl w:val="B546B3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8A92BB4"/>
    <w:multiLevelType w:val="hybridMultilevel"/>
    <w:tmpl w:val="37ECCB22"/>
    <w:lvl w:ilvl="0" w:tplc="5A74A25E">
      <w:numFmt w:val="none"/>
      <w:lvlText w:val=""/>
      <w:lvlJc w:val="left"/>
      <w:pPr>
        <w:tabs>
          <w:tab w:val="num" w:pos="360"/>
        </w:tabs>
      </w:pPr>
    </w:lvl>
    <w:lvl w:ilvl="1" w:tplc="8D78CF78">
      <w:start w:val="1"/>
      <w:numFmt w:val="lowerLetter"/>
      <w:lvlText w:val="%2."/>
      <w:lvlJc w:val="left"/>
      <w:pPr>
        <w:ind w:left="1789" w:hanging="360"/>
      </w:pPr>
    </w:lvl>
    <w:lvl w:ilvl="2" w:tplc="CDD88AE8">
      <w:start w:val="1"/>
      <w:numFmt w:val="lowerRoman"/>
      <w:lvlText w:val="%3."/>
      <w:lvlJc w:val="right"/>
      <w:pPr>
        <w:ind w:left="2509" w:hanging="180"/>
      </w:pPr>
    </w:lvl>
    <w:lvl w:ilvl="3" w:tplc="7C124686">
      <w:start w:val="1"/>
      <w:numFmt w:val="decimal"/>
      <w:lvlText w:val="%4."/>
      <w:lvlJc w:val="left"/>
      <w:pPr>
        <w:ind w:left="3229" w:hanging="360"/>
      </w:pPr>
    </w:lvl>
    <w:lvl w:ilvl="4" w:tplc="1166F5FC">
      <w:start w:val="1"/>
      <w:numFmt w:val="lowerLetter"/>
      <w:lvlText w:val="%5."/>
      <w:lvlJc w:val="left"/>
      <w:pPr>
        <w:ind w:left="3949" w:hanging="360"/>
      </w:pPr>
    </w:lvl>
    <w:lvl w:ilvl="5" w:tplc="4FF62946">
      <w:start w:val="1"/>
      <w:numFmt w:val="lowerRoman"/>
      <w:lvlText w:val="%6."/>
      <w:lvlJc w:val="right"/>
      <w:pPr>
        <w:ind w:left="4669" w:hanging="180"/>
      </w:pPr>
    </w:lvl>
    <w:lvl w:ilvl="6" w:tplc="B6EE5FB2">
      <w:start w:val="1"/>
      <w:numFmt w:val="decimal"/>
      <w:lvlText w:val="%7."/>
      <w:lvlJc w:val="left"/>
      <w:pPr>
        <w:ind w:left="5389" w:hanging="360"/>
      </w:pPr>
    </w:lvl>
    <w:lvl w:ilvl="7" w:tplc="C234C672">
      <w:start w:val="1"/>
      <w:numFmt w:val="lowerLetter"/>
      <w:lvlText w:val="%8."/>
      <w:lvlJc w:val="left"/>
      <w:pPr>
        <w:ind w:left="6109" w:hanging="360"/>
      </w:pPr>
    </w:lvl>
    <w:lvl w:ilvl="8" w:tplc="9E4EA72A">
      <w:start w:val="1"/>
      <w:numFmt w:val="lowerRoman"/>
      <w:lvlText w:val="%9."/>
      <w:lvlJc w:val="right"/>
      <w:pPr>
        <w:ind w:left="6829" w:hanging="180"/>
      </w:pPr>
    </w:lvl>
  </w:abstractNum>
  <w:abstractNum w:abstractNumId="24" w15:restartNumberingAfterBreak="0">
    <w:nsid w:val="5F4C6DF7"/>
    <w:multiLevelType w:val="hybridMultilevel"/>
    <w:tmpl w:val="496AFC80"/>
    <w:lvl w:ilvl="0" w:tplc="6D002F04">
      <w:numFmt w:val="none"/>
      <w:lvlText w:val=""/>
      <w:lvlJc w:val="left"/>
      <w:pPr>
        <w:tabs>
          <w:tab w:val="num" w:pos="360"/>
        </w:tabs>
      </w:pPr>
    </w:lvl>
    <w:lvl w:ilvl="1" w:tplc="2A0EDAD2">
      <w:start w:val="1"/>
      <w:numFmt w:val="lowerLetter"/>
      <w:lvlText w:val="%2."/>
      <w:lvlJc w:val="left"/>
      <w:pPr>
        <w:ind w:left="1789" w:hanging="360"/>
      </w:pPr>
    </w:lvl>
    <w:lvl w:ilvl="2" w:tplc="41FE161C">
      <w:start w:val="1"/>
      <w:numFmt w:val="lowerRoman"/>
      <w:lvlText w:val="%3."/>
      <w:lvlJc w:val="right"/>
      <w:pPr>
        <w:ind w:left="2509" w:hanging="180"/>
      </w:pPr>
    </w:lvl>
    <w:lvl w:ilvl="3" w:tplc="B1FED06E">
      <w:start w:val="1"/>
      <w:numFmt w:val="decimal"/>
      <w:lvlText w:val="%4."/>
      <w:lvlJc w:val="left"/>
      <w:pPr>
        <w:ind w:left="3229" w:hanging="360"/>
      </w:pPr>
    </w:lvl>
    <w:lvl w:ilvl="4" w:tplc="90220DF0">
      <w:start w:val="1"/>
      <w:numFmt w:val="lowerLetter"/>
      <w:lvlText w:val="%5."/>
      <w:lvlJc w:val="left"/>
      <w:pPr>
        <w:ind w:left="3949" w:hanging="360"/>
      </w:pPr>
    </w:lvl>
    <w:lvl w:ilvl="5" w:tplc="EEA01728">
      <w:start w:val="1"/>
      <w:numFmt w:val="lowerRoman"/>
      <w:lvlText w:val="%6."/>
      <w:lvlJc w:val="right"/>
      <w:pPr>
        <w:ind w:left="4669" w:hanging="180"/>
      </w:pPr>
    </w:lvl>
    <w:lvl w:ilvl="6" w:tplc="E0FA6E6C">
      <w:start w:val="1"/>
      <w:numFmt w:val="decimal"/>
      <w:lvlText w:val="%7."/>
      <w:lvlJc w:val="left"/>
      <w:pPr>
        <w:ind w:left="5389" w:hanging="360"/>
      </w:pPr>
    </w:lvl>
    <w:lvl w:ilvl="7" w:tplc="89D8A7D2">
      <w:start w:val="1"/>
      <w:numFmt w:val="lowerLetter"/>
      <w:lvlText w:val="%8."/>
      <w:lvlJc w:val="left"/>
      <w:pPr>
        <w:ind w:left="6109" w:hanging="360"/>
      </w:pPr>
    </w:lvl>
    <w:lvl w:ilvl="8" w:tplc="A64AE300">
      <w:start w:val="1"/>
      <w:numFmt w:val="lowerRoman"/>
      <w:lvlText w:val="%9."/>
      <w:lvlJc w:val="right"/>
      <w:pPr>
        <w:ind w:left="6829" w:hanging="180"/>
      </w:pPr>
    </w:lvl>
  </w:abstractNum>
  <w:abstractNum w:abstractNumId="25" w15:restartNumberingAfterBreak="0">
    <w:nsid w:val="5F660D00"/>
    <w:multiLevelType w:val="multilevel"/>
    <w:tmpl w:val="DB82C2C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B430BA"/>
    <w:multiLevelType w:val="multilevel"/>
    <w:tmpl w:val="1F4E7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8346861"/>
    <w:multiLevelType w:val="hybridMultilevel"/>
    <w:tmpl w:val="006A26BE"/>
    <w:lvl w:ilvl="0" w:tplc="EEE2F80C">
      <w:start w:val="1"/>
      <w:numFmt w:val="decimal"/>
      <w:lvlText w:val="%1."/>
      <w:lvlJc w:val="left"/>
      <w:pPr>
        <w:ind w:left="720" w:hanging="360"/>
      </w:pPr>
      <w:rPr>
        <w:rFonts w:hint="default"/>
      </w:rPr>
    </w:lvl>
    <w:lvl w:ilvl="1" w:tplc="FA7057EA">
      <w:start w:val="1"/>
      <w:numFmt w:val="lowerLetter"/>
      <w:lvlText w:val="%2."/>
      <w:lvlJc w:val="left"/>
      <w:pPr>
        <w:ind w:left="1790" w:hanging="710"/>
      </w:pPr>
      <w:rPr>
        <w:rFonts w:hint="default"/>
      </w:rPr>
    </w:lvl>
    <w:lvl w:ilvl="2" w:tplc="8FF8C8D2">
      <w:start w:val="1"/>
      <w:numFmt w:val="lowerRoman"/>
      <w:lvlText w:val="(%3)"/>
      <w:lvlJc w:val="left"/>
      <w:pPr>
        <w:ind w:left="2700" w:hanging="72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DA93D8C"/>
    <w:multiLevelType w:val="multilevel"/>
    <w:tmpl w:val="D84EE7F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258B3BA"/>
    <w:multiLevelType w:val="hybridMultilevel"/>
    <w:tmpl w:val="F67C8F52"/>
    <w:lvl w:ilvl="0" w:tplc="D6647B22">
      <w:start w:val="1"/>
      <w:numFmt w:val="bullet"/>
      <w:lvlText w:val="·"/>
      <w:lvlJc w:val="left"/>
      <w:pPr>
        <w:ind w:left="720" w:hanging="360"/>
      </w:pPr>
      <w:rPr>
        <w:rFonts w:ascii="Symbol" w:hAnsi="Symbol" w:hint="default"/>
      </w:rPr>
    </w:lvl>
    <w:lvl w:ilvl="1" w:tplc="3466BDCA">
      <w:start w:val="1"/>
      <w:numFmt w:val="bullet"/>
      <w:lvlText w:val="o"/>
      <w:lvlJc w:val="left"/>
      <w:pPr>
        <w:ind w:left="1440" w:hanging="360"/>
      </w:pPr>
      <w:rPr>
        <w:rFonts w:ascii="Courier New" w:hAnsi="Courier New" w:hint="default"/>
      </w:rPr>
    </w:lvl>
    <w:lvl w:ilvl="2" w:tplc="A2FADCE2">
      <w:start w:val="1"/>
      <w:numFmt w:val="bullet"/>
      <w:lvlText w:val=""/>
      <w:lvlJc w:val="left"/>
      <w:pPr>
        <w:ind w:left="2160" w:hanging="360"/>
      </w:pPr>
      <w:rPr>
        <w:rFonts w:ascii="Wingdings" w:hAnsi="Wingdings" w:hint="default"/>
      </w:rPr>
    </w:lvl>
    <w:lvl w:ilvl="3" w:tplc="8D46214E">
      <w:start w:val="1"/>
      <w:numFmt w:val="bullet"/>
      <w:lvlText w:val=""/>
      <w:lvlJc w:val="left"/>
      <w:pPr>
        <w:ind w:left="2880" w:hanging="360"/>
      </w:pPr>
      <w:rPr>
        <w:rFonts w:ascii="Symbol" w:hAnsi="Symbol" w:hint="default"/>
      </w:rPr>
    </w:lvl>
    <w:lvl w:ilvl="4" w:tplc="13A86B1A">
      <w:start w:val="1"/>
      <w:numFmt w:val="bullet"/>
      <w:lvlText w:val="o"/>
      <w:lvlJc w:val="left"/>
      <w:pPr>
        <w:ind w:left="3600" w:hanging="360"/>
      </w:pPr>
      <w:rPr>
        <w:rFonts w:ascii="Courier New" w:hAnsi="Courier New" w:hint="default"/>
      </w:rPr>
    </w:lvl>
    <w:lvl w:ilvl="5" w:tplc="2CA63B7E">
      <w:start w:val="1"/>
      <w:numFmt w:val="bullet"/>
      <w:lvlText w:val=""/>
      <w:lvlJc w:val="left"/>
      <w:pPr>
        <w:ind w:left="4320" w:hanging="360"/>
      </w:pPr>
      <w:rPr>
        <w:rFonts w:ascii="Wingdings" w:hAnsi="Wingdings" w:hint="default"/>
      </w:rPr>
    </w:lvl>
    <w:lvl w:ilvl="6" w:tplc="9A7CEFF4">
      <w:start w:val="1"/>
      <w:numFmt w:val="bullet"/>
      <w:lvlText w:val=""/>
      <w:lvlJc w:val="left"/>
      <w:pPr>
        <w:ind w:left="5040" w:hanging="360"/>
      </w:pPr>
      <w:rPr>
        <w:rFonts w:ascii="Symbol" w:hAnsi="Symbol" w:hint="default"/>
      </w:rPr>
    </w:lvl>
    <w:lvl w:ilvl="7" w:tplc="010ECA32">
      <w:start w:val="1"/>
      <w:numFmt w:val="bullet"/>
      <w:lvlText w:val="o"/>
      <w:lvlJc w:val="left"/>
      <w:pPr>
        <w:ind w:left="5760" w:hanging="360"/>
      </w:pPr>
      <w:rPr>
        <w:rFonts w:ascii="Courier New" w:hAnsi="Courier New" w:hint="default"/>
      </w:rPr>
    </w:lvl>
    <w:lvl w:ilvl="8" w:tplc="76367142">
      <w:start w:val="1"/>
      <w:numFmt w:val="bullet"/>
      <w:lvlText w:val=""/>
      <w:lvlJc w:val="left"/>
      <w:pPr>
        <w:ind w:left="6480" w:hanging="360"/>
      </w:pPr>
      <w:rPr>
        <w:rFonts w:ascii="Wingdings" w:hAnsi="Wingdings" w:hint="default"/>
      </w:rPr>
    </w:lvl>
  </w:abstractNum>
  <w:abstractNum w:abstractNumId="30" w15:restartNumberingAfterBreak="0">
    <w:nsid w:val="73531799"/>
    <w:multiLevelType w:val="multilevel"/>
    <w:tmpl w:val="F606D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36088490">
    <w:abstractNumId w:val="24"/>
  </w:num>
  <w:num w:numId="2" w16cid:durableId="709963578">
    <w:abstractNumId w:val="23"/>
  </w:num>
  <w:num w:numId="3" w16cid:durableId="1756438864">
    <w:abstractNumId w:val="16"/>
  </w:num>
  <w:num w:numId="4" w16cid:durableId="1424692586">
    <w:abstractNumId w:val="19"/>
  </w:num>
  <w:num w:numId="5" w16cid:durableId="231812817">
    <w:abstractNumId w:val="29"/>
  </w:num>
  <w:num w:numId="6" w16cid:durableId="1376851063">
    <w:abstractNumId w:val="14"/>
  </w:num>
  <w:num w:numId="7" w16cid:durableId="287052060">
    <w:abstractNumId w:val="18"/>
  </w:num>
  <w:num w:numId="8" w16cid:durableId="2074547765">
    <w:abstractNumId w:val="6"/>
  </w:num>
  <w:num w:numId="9" w16cid:durableId="1909416416">
    <w:abstractNumId w:val="4"/>
  </w:num>
  <w:num w:numId="10" w16cid:durableId="1240794598">
    <w:abstractNumId w:val="3"/>
  </w:num>
  <w:num w:numId="11" w16cid:durableId="302777773">
    <w:abstractNumId w:val="0"/>
  </w:num>
  <w:num w:numId="12" w16cid:durableId="2053577459">
    <w:abstractNumId w:val="17"/>
  </w:num>
  <w:num w:numId="13" w16cid:durableId="1861242170">
    <w:abstractNumId w:val="2"/>
  </w:num>
  <w:num w:numId="14" w16cid:durableId="2138982154">
    <w:abstractNumId w:val="13"/>
  </w:num>
  <w:num w:numId="15" w16cid:durableId="1503664082">
    <w:abstractNumId w:val="15"/>
  </w:num>
  <w:num w:numId="16" w16cid:durableId="1874730858">
    <w:abstractNumId w:val="25"/>
  </w:num>
  <w:num w:numId="17" w16cid:durableId="1786464057">
    <w:abstractNumId w:val="11"/>
  </w:num>
  <w:num w:numId="18" w16cid:durableId="664358006">
    <w:abstractNumId w:val="10"/>
  </w:num>
  <w:num w:numId="19" w16cid:durableId="792361678">
    <w:abstractNumId w:val="8"/>
  </w:num>
  <w:num w:numId="20" w16cid:durableId="67656627">
    <w:abstractNumId w:val="27"/>
  </w:num>
  <w:num w:numId="21" w16cid:durableId="379213948">
    <w:abstractNumId w:val="9"/>
  </w:num>
  <w:num w:numId="22" w16cid:durableId="827287002">
    <w:abstractNumId w:val="28"/>
  </w:num>
  <w:num w:numId="23" w16cid:durableId="1476220337">
    <w:abstractNumId w:val="21"/>
  </w:num>
  <w:num w:numId="24" w16cid:durableId="1141800282">
    <w:abstractNumId w:val="20"/>
  </w:num>
  <w:num w:numId="25" w16cid:durableId="155190402">
    <w:abstractNumId w:val="7"/>
  </w:num>
  <w:num w:numId="26" w16cid:durableId="91243846">
    <w:abstractNumId w:val="30"/>
  </w:num>
  <w:num w:numId="27" w16cid:durableId="1554387736">
    <w:abstractNumId w:val="26"/>
  </w:num>
  <w:num w:numId="28" w16cid:durableId="892236070">
    <w:abstractNumId w:val="22"/>
  </w:num>
  <w:num w:numId="29" w16cid:durableId="2032294900">
    <w:abstractNumId w:val="5"/>
  </w:num>
  <w:num w:numId="30" w16cid:durableId="1631128939">
    <w:abstractNumId w:val="12"/>
  </w:num>
  <w:num w:numId="31" w16cid:durableId="2022926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899"/>
    <w:rsid w:val="00001D25"/>
    <w:rsid w:val="00002163"/>
    <w:rsid w:val="00003994"/>
    <w:rsid w:val="000075A6"/>
    <w:rsid w:val="00035072"/>
    <w:rsid w:val="00043267"/>
    <w:rsid w:val="000450B4"/>
    <w:rsid w:val="00055FCC"/>
    <w:rsid w:val="00066256"/>
    <w:rsid w:val="00066EA4"/>
    <w:rsid w:val="00067602"/>
    <w:rsid w:val="0007131F"/>
    <w:rsid w:val="000764AD"/>
    <w:rsid w:val="00087CFE"/>
    <w:rsid w:val="000918A0"/>
    <w:rsid w:val="000936C9"/>
    <w:rsid w:val="000965FE"/>
    <w:rsid w:val="000C28AF"/>
    <w:rsid w:val="000C36DA"/>
    <w:rsid w:val="000E07B2"/>
    <w:rsid w:val="000F0FA9"/>
    <w:rsid w:val="000F2B73"/>
    <w:rsid w:val="000F44CB"/>
    <w:rsid w:val="000F7110"/>
    <w:rsid w:val="001054A3"/>
    <w:rsid w:val="00105AE2"/>
    <w:rsid w:val="001110B4"/>
    <w:rsid w:val="001147B7"/>
    <w:rsid w:val="00120710"/>
    <w:rsid w:val="00122C2E"/>
    <w:rsid w:val="00127DD3"/>
    <w:rsid w:val="00130E0F"/>
    <w:rsid w:val="00140C01"/>
    <w:rsid w:val="00141717"/>
    <w:rsid w:val="00152DCC"/>
    <w:rsid w:val="001566ED"/>
    <w:rsid w:val="00164095"/>
    <w:rsid w:val="00164AA6"/>
    <w:rsid w:val="00167F3E"/>
    <w:rsid w:val="00172C4A"/>
    <w:rsid w:val="0018186A"/>
    <w:rsid w:val="00183998"/>
    <w:rsid w:val="00184432"/>
    <w:rsid w:val="00192BA9"/>
    <w:rsid w:val="00193CE8"/>
    <w:rsid w:val="00195CBF"/>
    <w:rsid w:val="001A58B9"/>
    <w:rsid w:val="001B0557"/>
    <w:rsid w:val="001B1177"/>
    <w:rsid w:val="001B1C4F"/>
    <w:rsid w:val="001C0954"/>
    <w:rsid w:val="001C4CB7"/>
    <w:rsid w:val="001C5566"/>
    <w:rsid w:val="001D18BA"/>
    <w:rsid w:val="001D549E"/>
    <w:rsid w:val="001E456D"/>
    <w:rsid w:val="001E6ED0"/>
    <w:rsid w:val="001F06E2"/>
    <w:rsid w:val="001F535E"/>
    <w:rsid w:val="001F7FCC"/>
    <w:rsid w:val="00210623"/>
    <w:rsid w:val="00213547"/>
    <w:rsid w:val="00224BE4"/>
    <w:rsid w:val="00240D95"/>
    <w:rsid w:val="0025617D"/>
    <w:rsid w:val="00267032"/>
    <w:rsid w:val="0027423D"/>
    <w:rsid w:val="002778BC"/>
    <w:rsid w:val="002946A2"/>
    <w:rsid w:val="002A0F2D"/>
    <w:rsid w:val="002A30A9"/>
    <w:rsid w:val="002B73DB"/>
    <w:rsid w:val="002C0550"/>
    <w:rsid w:val="002C40D6"/>
    <w:rsid w:val="002D515A"/>
    <w:rsid w:val="002E0C3B"/>
    <w:rsid w:val="002F02B5"/>
    <w:rsid w:val="002F1422"/>
    <w:rsid w:val="002F5004"/>
    <w:rsid w:val="002F5342"/>
    <w:rsid w:val="002F5DEC"/>
    <w:rsid w:val="00301D2D"/>
    <w:rsid w:val="0030278F"/>
    <w:rsid w:val="00315D87"/>
    <w:rsid w:val="00316325"/>
    <w:rsid w:val="00336FBE"/>
    <w:rsid w:val="0034681F"/>
    <w:rsid w:val="00353754"/>
    <w:rsid w:val="00356C1B"/>
    <w:rsid w:val="00360434"/>
    <w:rsid w:val="00363249"/>
    <w:rsid w:val="0036540D"/>
    <w:rsid w:val="003801D3"/>
    <w:rsid w:val="003878AF"/>
    <w:rsid w:val="003A4D59"/>
    <w:rsid w:val="003B0BA2"/>
    <w:rsid w:val="003B2D59"/>
    <w:rsid w:val="003B303D"/>
    <w:rsid w:val="003C60CE"/>
    <w:rsid w:val="003D1301"/>
    <w:rsid w:val="003D1ECE"/>
    <w:rsid w:val="003D4226"/>
    <w:rsid w:val="003D72BA"/>
    <w:rsid w:val="003E1678"/>
    <w:rsid w:val="003E3908"/>
    <w:rsid w:val="003E56B8"/>
    <w:rsid w:val="00407EEA"/>
    <w:rsid w:val="0043195C"/>
    <w:rsid w:val="004412A0"/>
    <w:rsid w:val="00444E27"/>
    <w:rsid w:val="0045565E"/>
    <w:rsid w:val="004707AC"/>
    <w:rsid w:val="00473FC8"/>
    <w:rsid w:val="00475A7C"/>
    <w:rsid w:val="00496036"/>
    <w:rsid w:val="004966A0"/>
    <w:rsid w:val="004A06D5"/>
    <w:rsid w:val="004B6615"/>
    <w:rsid w:val="004C2109"/>
    <w:rsid w:val="004C2160"/>
    <w:rsid w:val="004D0892"/>
    <w:rsid w:val="004D1A7A"/>
    <w:rsid w:val="004E21A5"/>
    <w:rsid w:val="004E2E2C"/>
    <w:rsid w:val="004F01A3"/>
    <w:rsid w:val="00503FE4"/>
    <w:rsid w:val="00526827"/>
    <w:rsid w:val="0053112B"/>
    <w:rsid w:val="00535742"/>
    <w:rsid w:val="005410E1"/>
    <w:rsid w:val="005556C2"/>
    <w:rsid w:val="005571B6"/>
    <w:rsid w:val="005702CF"/>
    <w:rsid w:val="00584C31"/>
    <w:rsid w:val="0059047A"/>
    <w:rsid w:val="00590E28"/>
    <w:rsid w:val="0059241C"/>
    <w:rsid w:val="0059441E"/>
    <w:rsid w:val="005A2126"/>
    <w:rsid w:val="005B6186"/>
    <w:rsid w:val="005D40A5"/>
    <w:rsid w:val="005F5A72"/>
    <w:rsid w:val="005F7702"/>
    <w:rsid w:val="00600BEC"/>
    <w:rsid w:val="006068A1"/>
    <w:rsid w:val="0063006B"/>
    <w:rsid w:val="00636BCE"/>
    <w:rsid w:val="00637CC8"/>
    <w:rsid w:val="006403B7"/>
    <w:rsid w:val="0064512C"/>
    <w:rsid w:val="00654664"/>
    <w:rsid w:val="00656FAA"/>
    <w:rsid w:val="0065703E"/>
    <w:rsid w:val="00661AD3"/>
    <w:rsid w:val="00662EE1"/>
    <w:rsid w:val="00665ABE"/>
    <w:rsid w:val="00682E7B"/>
    <w:rsid w:val="00684A74"/>
    <w:rsid w:val="00686B8F"/>
    <w:rsid w:val="00690F45"/>
    <w:rsid w:val="0069197C"/>
    <w:rsid w:val="006938A7"/>
    <w:rsid w:val="006A4955"/>
    <w:rsid w:val="006A4A10"/>
    <w:rsid w:val="006A5491"/>
    <w:rsid w:val="006A56AF"/>
    <w:rsid w:val="006B0495"/>
    <w:rsid w:val="006B0624"/>
    <w:rsid w:val="006C38F9"/>
    <w:rsid w:val="006E5F02"/>
    <w:rsid w:val="006F266E"/>
    <w:rsid w:val="00704634"/>
    <w:rsid w:val="00712E74"/>
    <w:rsid w:val="00723AEC"/>
    <w:rsid w:val="00725A1E"/>
    <w:rsid w:val="00736254"/>
    <w:rsid w:val="00736A2A"/>
    <w:rsid w:val="00742F36"/>
    <w:rsid w:val="00743899"/>
    <w:rsid w:val="007439B4"/>
    <w:rsid w:val="00743DF1"/>
    <w:rsid w:val="0075714F"/>
    <w:rsid w:val="00763391"/>
    <w:rsid w:val="00764A2B"/>
    <w:rsid w:val="00765651"/>
    <w:rsid w:val="00777FDB"/>
    <w:rsid w:val="00781CB9"/>
    <w:rsid w:val="00781DC8"/>
    <w:rsid w:val="00784BE8"/>
    <w:rsid w:val="00794499"/>
    <w:rsid w:val="007A3480"/>
    <w:rsid w:val="007C3DB7"/>
    <w:rsid w:val="007D2E78"/>
    <w:rsid w:val="007E26EB"/>
    <w:rsid w:val="007E4626"/>
    <w:rsid w:val="00800847"/>
    <w:rsid w:val="00802245"/>
    <w:rsid w:val="00804735"/>
    <w:rsid w:val="00837425"/>
    <w:rsid w:val="00841A22"/>
    <w:rsid w:val="00841A95"/>
    <w:rsid w:val="00850899"/>
    <w:rsid w:val="00851CFA"/>
    <w:rsid w:val="00853A03"/>
    <w:rsid w:val="0087401D"/>
    <w:rsid w:val="008867C4"/>
    <w:rsid w:val="00891D2D"/>
    <w:rsid w:val="008940D1"/>
    <w:rsid w:val="008B0821"/>
    <w:rsid w:val="008D2E92"/>
    <w:rsid w:val="008E348B"/>
    <w:rsid w:val="008E7057"/>
    <w:rsid w:val="008F3350"/>
    <w:rsid w:val="009012DD"/>
    <w:rsid w:val="00902919"/>
    <w:rsid w:val="00904E2F"/>
    <w:rsid w:val="00905AD5"/>
    <w:rsid w:val="00923CB6"/>
    <w:rsid w:val="0092447D"/>
    <w:rsid w:val="00931785"/>
    <w:rsid w:val="009328A4"/>
    <w:rsid w:val="0094125E"/>
    <w:rsid w:val="00947304"/>
    <w:rsid w:val="00954995"/>
    <w:rsid w:val="00962D17"/>
    <w:rsid w:val="00971510"/>
    <w:rsid w:val="009834DB"/>
    <w:rsid w:val="00983C4F"/>
    <w:rsid w:val="0099236E"/>
    <w:rsid w:val="00996C4B"/>
    <w:rsid w:val="009A4607"/>
    <w:rsid w:val="009A5255"/>
    <w:rsid w:val="009B0025"/>
    <w:rsid w:val="009B4001"/>
    <w:rsid w:val="009B5A32"/>
    <w:rsid w:val="009B7C82"/>
    <w:rsid w:val="009D75CC"/>
    <w:rsid w:val="009E36E1"/>
    <w:rsid w:val="009E3B96"/>
    <w:rsid w:val="009F3023"/>
    <w:rsid w:val="009F4697"/>
    <w:rsid w:val="00A007BE"/>
    <w:rsid w:val="00A01E91"/>
    <w:rsid w:val="00A25D23"/>
    <w:rsid w:val="00A346B4"/>
    <w:rsid w:val="00A638B9"/>
    <w:rsid w:val="00A71473"/>
    <w:rsid w:val="00A71E99"/>
    <w:rsid w:val="00A73491"/>
    <w:rsid w:val="00A750E5"/>
    <w:rsid w:val="00A9092E"/>
    <w:rsid w:val="00AA4F13"/>
    <w:rsid w:val="00AB0223"/>
    <w:rsid w:val="00AC08F5"/>
    <w:rsid w:val="00AC57B6"/>
    <w:rsid w:val="00AC7DCE"/>
    <w:rsid w:val="00AE0B07"/>
    <w:rsid w:val="00AE2B4D"/>
    <w:rsid w:val="00AF1EE7"/>
    <w:rsid w:val="00B007E9"/>
    <w:rsid w:val="00B070A7"/>
    <w:rsid w:val="00B07EE0"/>
    <w:rsid w:val="00B14594"/>
    <w:rsid w:val="00B176F2"/>
    <w:rsid w:val="00B360C6"/>
    <w:rsid w:val="00B42BCE"/>
    <w:rsid w:val="00B44B3D"/>
    <w:rsid w:val="00B61F6C"/>
    <w:rsid w:val="00B7498A"/>
    <w:rsid w:val="00B80444"/>
    <w:rsid w:val="00B8275D"/>
    <w:rsid w:val="00B975C8"/>
    <w:rsid w:val="00BA1771"/>
    <w:rsid w:val="00BA72EC"/>
    <w:rsid w:val="00BB2B6E"/>
    <w:rsid w:val="00BC0A20"/>
    <w:rsid w:val="00BC2F87"/>
    <w:rsid w:val="00BC708E"/>
    <w:rsid w:val="00BD4047"/>
    <w:rsid w:val="00BD4C39"/>
    <w:rsid w:val="00BD68E5"/>
    <w:rsid w:val="00BD76AE"/>
    <w:rsid w:val="00BE399A"/>
    <w:rsid w:val="00BF56E8"/>
    <w:rsid w:val="00C01EF0"/>
    <w:rsid w:val="00C23FFF"/>
    <w:rsid w:val="00C260EF"/>
    <w:rsid w:val="00C31855"/>
    <w:rsid w:val="00C51006"/>
    <w:rsid w:val="00C52248"/>
    <w:rsid w:val="00C63B46"/>
    <w:rsid w:val="00C664FA"/>
    <w:rsid w:val="00C70ED2"/>
    <w:rsid w:val="00C758C9"/>
    <w:rsid w:val="00C763FA"/>
    <w:rsid w:val="00C870F6"/>
    <w:rsid w:val="00C974C1"/>
    <w:rsid w:val="00CA517A"/>
    <w:rsid w:val="00CA6351"/>
    <w:rsid w:val="00CB0608"/>
    <w:rsid w:val="00CF11DB"/>
    <w:rsid w:val="00D007F1"/>
    <w:rsid w:val="00D1281A"/>
    <w:rsid w:val="00D1454E"/>
    <w:rsid w:val="00D23624"/>
    <w:rsid w:val="00D254C7"/>
    <w:rsid w:val="00D3168B"/>
    <w:rsid w:val="00D3468B"/>
    <w:rsid w:val="00D35A20"/>
    <w:rsid w:val="00D372F9"/>
    <w:rsid w:val="00D37E13"/>
    <w:rsid w:val="00D53F4F"/>
    <w:rsid w:val="00D6749A"/>
    <w:rsid w:val="00D711E9"/>
    <w:rsid w:val="00D84EEF"/>
    <w:rsid w:val="00D92448"/>
    <w:rsid w:val="00DA0903"/>
    <w:rsid w:val="00DA0D68"/>
    <w:rsid w:val="00DA12BD"/>
    <w:rsid w:val="00DA1AE2"/>
    <w:rsid w:val="00DA1B7A"/>
    <w:rsid w:val="00DA3C19"/>
    <w:rsid w:val="00DA3C88"/>
    <w:rsid w:val="00DB2945"/>
    <w:rsid w:val="00DC7606"/>
    <w:rsid w:val="00DC790A"/>
    <w:rsid w:val="00DCFDA9"/>
    <w:rsid w:val="00DD4787"/>
    <w:rsid w:val="00DE78F8"/>
    <w:rsid w:val="00DF0F8E"/>
    <w:rsid w:val="00DF3507"/>
    <w:rsid w:val="00DF3A79"/>
    <w:rsid w:val="00DF3E97"/>
    <w:rsid w:val="00E0474B"/>
    <w:rsid w:val="00E06738"/>
    <w:rsid w:val="00E130E0"/>
    <w:rsid w:val="00E13432"/>
    <w:rsid w:val="00E148B0"/>
    <w:rsid w:val="00E47EFE"/>
    <w:rsid w:val="00E54645"/>
    <w:rsid w:val="00E5558B"/>
    <w:rsid w:val="00E556A6"/>
    <w:rsid w:val="00E67C78"/>
    <w:rsid w:val="00E734A7"/>
    <w:rsid w:val="00E772C3"/>
    <w:rsid w:val="00E801C8"/>
    <w:rsid w:val="00E8071A"/>
    <w:rsid w:val="00E84D26"/>
    <w:rsid w:val="00E86A94"/>
    <w:rsid w:val="00E9338E"/>
    <w:rsid w:val="00E97B45"/>
    <w:rsid w:val="00EA20C9"/>
    <w:rsid w:val="00EB1944"/>
    <w:rsid w:val="00EC6CC6"/>
    <w:rsid w:val="00ED0444"/>
    <w:rsid w:val="00ED2999"/>
    <w:rsid w:val="00ED70BD"/>
    <w:rsid w:val="00EE00D5"/>
    <w:rsid w:val="00EE579B"/>
    <w:rsid w:val="00F00BE4"/>
    <w:rsid w:val="00F20CA8"/>
    <w:rsid w:val="00F23421"/>
    <w:rsid w:val="00F33966"/>
    <w:rsid w:val="00F3630D"/>
    <w:rsid w:val="00F44695"/>
    <w:rsid w:val="00F53F2E"/>
    <w:rsid w:val="00F61897"/>
    <w:rsid w:val="00F646DE"/>
    <w:rsid w:val="00F66306"/>
    <w:rsid w:val="00F66FBC"/>
    <w:rsid w:val="00F81E3A"/>
    <w:rsid w:val="00F83B2F"/>
    <w:rsid w:val="00F83D36"/>
    <w:rsid w:val="00F9487D"/>
    <w:rsid w:val="00FC52FA"/>
    <w:rsid w:val="00FE06AF"/>
    <w:rsid w:val="00FE7837"/>
    <w:rsid w:val="00FE7E10"/>
    <w:rsid w:val="01334CFF"/>
    <w:rsid w:val="022B271E"/>
    <w:rsid w:val="0293E84F"/>
    <w:rsid w:val="02C23AE1"/>
    <w:rsid w:val="039FABC6"/>
    <w:rsid w:val="052945E7"/>
    <w:rsid w:val="05C23365"/>
    <w:rsid w:val="073D5B18"/>
    <w:rsid w:val="07DE7362"/>
    <w:rsid w:val="0804EF6F"/>
    <w:rsid w:val="0819CA33"/>
    <w:rsid w:val="082E3C90"/>
    <w:rsid w:val="0971C1B0"/>
    <w:rsid w:val="0A2FFF9C"/>
    <w:rsid w:val="0A571504"/>
    <w:rsid w:val="0A8C7004"/>
    <w:rsid w:val="0AEE43F9"/>
    <w:rsid w:val="0B0A885A"/>
    <w:rsid w:val="0BD5DAE3"/>
    <w:rsid w:val="0BF28BE2"/>
    <w:rsid w:val="0C0C0B37"/>
    <w:rsid w:val="0C349BBD"/>
    <w:rsid w:val="0CB6D278"/>
    <w:rsid w:val="0CE9EBE5"/>
    <w:rsid w:val="0D184B66"/>
    <w:rsid w:val="0D8DCFA4"/>
    <w:rsid w:val="0DA40A92"/>
    <w:rsid w:val="0DE75096"/>
    <w:rsid w:val="0DFA5006"/>
    <w:rsid w:val="0F2E974B"/>
    <w:rsid w:val="0FBEA8D1"/>
    <w:rsid w:val="0FE89841"/>
    <w:rsid w:val="1081F8B0"/>
    <w:rsid w:val="10AD8336"/>
    <w:rsid w:val="10FC9A05"/>
    <w:rsid w:val="1162C983"/>
    <w:rsid w:val="11918373"/>
    <w:rsid w:val="11CD81B0"/>
    <w:rsid w:val="125B9757"/>
    <w:rsid w:val="128AC436"/>
    <w:rsid w:val="129A5A4F"/>
    <w:rsid w:val="12C0CA92"/>
    <w:rsid w:val="1323B999"/>
    <w:rsid w:val="134B5691"/>
    <w:rsid w:val="13C0F0E0"/>
    <w:rsid w:val="14549CD3"/>
    <w:rsid w:val="149A2C41"/>
    <w:rsid w:val="14D2A37C"/>
    <w:rsid w:val="16E55307"/>
    <w:rsid w:val="16F77C82"/>
    <w:rsid w:val="1733513F"/>
    <w:rsid w:val="181F2F67"/>
    <w:rsid w:val="18855D17"/>
    <w:rsid w:val="19896A72"/>
    <w:rsid w:val="19BFE560"/>
    <w:rsid w:val="1A04F563"/>
    <w:rsid w:val="1A2E1CDC"/>
    <w:rsid w:val="1AA3091C"/>
    <w:rsid w:val="1AF61DF3"/>
    <w:rsid w:val="1B139600"/>
    <w:rsid w:val="1B29E4A4"/>
    <w:rsid w:val="1C610186"/>
    <w:rsid w:val="1C623790"/>
    <w:rsid w:val="1CDC75CC"/>
    <w:rsid w:val="1CE75C2D"/>
    <w:rsid w:val="1CFEE96B"/>
    <w:rsid w:val="1D2A155D"/>
    <w:rsid w:val="1D758458"/>
    <w:rsid w:val="1DB952C7"/>
    <w:rsid w:val="1E425B8C"/>
    <w:rsid w:val="1E62614C"/>
    <w:rsid w:val="1F017143"/>
    <w:rsid w:val="1F0BC0CC"/>
    <w:rsid w:val="1F798A6A"/>
    <w:rsid w:val="1FDA4D5C"/>
    <w:rsid w:val="2078B693"/>
    <w:rsid w:val="20D48955"/>
    <w:rsid w:val="21BCD992"/>
    <w:rsid w:val="228FAA7F"/>
    <w:rsid w:val="22C44A6A"/>
    <w:rsid w:val="233B9AB7"/>
    <w:rsid w:val="2360CBEC"/>
    <w:rsid w:val="237F6E12"/>
    <w:rsid w:val="24148186"/>
    <w:rsid w:val="2493A971"/>
    <w:rsid w:val="255FAC2C"/>
    <w:rsid w:val="26582CFF"/>
    <w:rsid w:val="26A9CD5A"/>
    <w:rsid w:val="271E617B"/>
    <w:rsid w:val="2776F3E5"/>
    <w:rsid w:val="27EF6EB3"/>
    <w:rsid w:val="289C6FC2"/>
    <w:rsid w:val="28CDD808"/>
    <w:rsid w:val="2A3E1288"/>
    <w:rsid w:val="2AF04C59"/>
    <w:rsid w:val="2AFE0537"/>
    <w:rsid w:val="2B8FA4C4"/>
    <w:rsid w:val="2B93D472"/>
    <w:rsid w:val="2B948B54"/>
    <w:rsid w:val="2BB380D5"/>
    <w:rsid w:val="2C23D8C6"/>
    <w:rsid w:val="2C65AD28"/>
    <w:rsid w:val="2C8A8D54"/>
    <w:rsid w:val="2CA34D74"/>
    <w:rsid w:val="2D07CA8D"/>
    <w:rsid w:val="2D35BF67"/>
    <w:rsid w:val="2DC63058"/>
    <w:rsid w:val="2DD4BD09"/>
    <w:rsid w:val="2EC00317"/>
    <w:rsid w:val="2ED1F012"/>
    <w:rsid w:val="2F375F31"/>
    <w:rsid w:val="2F74FC68"/>
    <w:rsid w:val="30448EE2"/>
    <w:rsid w:val="3081B211"/>
    <w:rsid w:val="30AB038D"/>
    <w:rsid w:val="30C59454"/>
    <w:rsid w:val="3159E55F"/>
    <w:rsid w:val="31CCD7CA"/>
    <w:rsid w:val="31F2B21C"/>
    <w:rsid w:val="320605BE"/>
    <w:rsid w:val="32AF446D"/>
    <w:rsid w:val="33248A67"/>
    <w:rsid w:val="332722E4"/>
    <w:rsid w:val="3408B7AA"/>
    <w:rsid w:val="35454C24"/>
    <w:rsid w:val="3722DAE0"/>
    <w:rsid w:val="373D6ABD"/>
    <w:rsid w:val="380DA018"/>
    <w:rsid w:val="38A6120C"/>
    <w:rsid w:val="39720A9F"/>
    <w:rsid w:val="3A1D81F9"/>
    <w:rsid w:val="3A846B96"/>
    <w:rsid w:val="3B86DCDA"/>
    <w:rsid w:val="3CF21611"/>
    <w:rsid w:val="3D0F3002"/>
    <w:rsid w:val="3D17CE9A"/>
    <w:rsid w:val="3D36F222"/>
    <w:rsid w:val="3D3CC224"/>
    <w:rsid w:val="3D40877D"/>
    <w:rsid w:val="3DB6663F"/>
    <w:rsid w:val="3DF76F22"/>
    <w:rsid w:val="3E5EBD0B"/>
    <w:rsid w:val="3E6EE2B5"/>
    <w:rsid w:val="3F7DD702"/>
    <w:rsid w:val="3FAF3B36"/>
    <w:rsid w:val="3FC071EA"/>
    <w:rsid w:val="4032F050"/>
    <w:rsid w:val="409249B5"/>
    <w:rsid w:val="40B7F1A5"/>
    <w:rsid w:val="40D05FF6"/>
    <w:rsid w:val="412DFEDB"/>
    <w:rsid w:val="415F1E2A"/>
    <w:rsid w:val="4198E42D"/>
    <w:rsid w:val="41E00009"/>
    <w:rsid w:val="41ED8A7A"/>
    <w:rsid w:val="4237AB45"/>
    <w:rsid w:val="4303211E"/>
    <w:rsid w:val="430F8F6B"/>
    <w:rsid w:val="432F92BD"/>
    <w:rsid w:val="43570031"/>
    <w:rsid w:val="4383A3A2"/>
    <w:rsid w:val="43DBD9BD"/>
    <w:rsid w:val="445B1573"/>
    <w:rsid w:val="446B1510"/>
    <w:rsid w:val="447195E6"/>
    <w:rsid w:val="44F11B75"/>
    <w:rsid w:val="454C6BAE"/>
    <w:rsid w:val="46443B23"/>
    <w:rsid w:val="465BF61E"/>
    <w:rsid w:val="46F141B6"/>
    <w:rsid w:val="47723BA2"/>
    <w:rsid w:val="477BCBA4"/>
    <w:rsid w:val="48083378"/>
    <w:rsid w:val="48432528"/>
    <w:rsid w:val="4A178034"/>
    <w:rsid w:val="4A1CD8BB"/>
    <w:rsid w:val="4A235822"/>
    <w:rsid w:val="4AB7B692"/>
    <w:rsid w:val="4ACED377"/>
    <w:rsid w:val="4B2E6494"/>
    <w:rsid w:val="4B4EB88E"/>
    <w:rsid w:val="4DC29980"/>
    <w:rsid w:val="4DE848E6"/>
    <w:rsid w:val="4E0F4DBC"/>
    <w:rsid w:val="4EDC2E1C"/>
    <w:rsid w:val="4F548A76"/>
    <w:rsid w:val="4F9C332F"/>
    <w:rsid w:val="4FF524AD"/>
    <w:rsid w:val="5016867F"/>
    <w:rsid w:val="5026B0CC"/>
    <w:rsid w:val="50993416"/>
    <w:rsid w:val="50C436DA"/>
    <w:rsid w:val="515567F5"/>
    <w:rsid w:val="51558A1E"/>
    <w:rsid w:val="5173C2CC"/>
    <w:rsid w:val="518CFDBF"/>
    <w:rsid w:val="51FD6706"/>
    <w:rsid w:val="5247ABA1"/>
    <w:rsid w:val="52948491"/>
    <w:rsid w:val="5316731C"/>
    <w:rsid w:val="53179936"/>
    <w:rsid w:val="5359A253"/>
    <w:rsid w:val="538A6D6E"/>
    <w:rsid w:val="53DFA1D5"/>
    <w:rsid w:val="54696B5A"/>
    <w:rsid w:val="546E61EC"/>
    <w:rsid w:val="559513CE"/>
    <w:rsid w:val="55CE9B60"/>
    <w:rsid w:val="55E01D4D"/>
    <w:rsid w:val="5608201D"/>
    <w:rsid w:val="563ACEF5"/>
    <w:rsid w:val="56461F9F"/>
    <w:rsid w:val="564D2E6D"/>
    <w:rsid w:val="5685E524"/>
    <w:rsid w:val="56C6AA4F"/>
    <w:rsid w:val="5768228C"/>
    <w:rsid w:val="5938C6D1"/>
    <w:rsid w:val="59A271CE"/>
    <w:rsid w:val="59BB1665"/>
    <w:rsid w:val="59BF4D90"/>
    <w:rsid w:val="5A5BA349"/>
    <w:rsid w:val="5ADA0EFA"/>
    <w:rsid w:val="5B85186A"/>
    <w:rsid w:val="5BCE7A7B"/>
    <w:rsid w:val="5CD24D94"/>
    <w:rsid w:val="5DB0F402"/>
    <w:rsid w:val="5DEFBEFD"/>
    <w:rsid w:val="5E0CF667"/>
    <w:rsid w:val="5E3E7FD5"/>
    <w:rsid w:val="5E9360DC"/>
    <w:rsid w:val="5F4873AC"/>
    <w:rsid w:val="5F7C6FE0"/>
    <w:rsid w:val="5FB626D6"/>
    <w:rsid w:val="5FCA5558"/>
    <w:rsid w:val="60018A42"/>
    <w:rsid w:val="62B410A2"/>
    <w:rsid w:val="6314E6B4"/>
    <w:rsid w:val="637D2E1B"/>
    <w:rsid w:val="63AD449F"/>
    <w:rsid w:val="63CE9EDA"/>
    <w:rsid w:val="64D42ECD"/>
    <w:rsid w:val="64E16F57"/>
    <w:rsid w:val="650AA960"/>
    <w:rsid w:val="6524ED16"/>
    <w:rsid w:val="656E2176"/>
    <w:rsid w:val="6594AE02"/>
    <w:rsid w:val="65C10197"/>
    <w:rsid w:val="65F0BA22"/>
    <w:rsid w:val="660C3BD6"/>
    <w:rsid w:val="6680B2F5"/>
    <w:rsid w:val="66AED264"/>
    <w:rsid w:val="67B2420F"/>
    <w:rsid w:val="68A0C202"/>
    <w:rsid w:val="68C329C2"/>
    <w:rsid w:val="68E699CC"/>
    <w:rsid w:val="695888CD"/>
    <w:rsid w:val="6A511E00"/>
    <w:rsid w:val="6B56A814"/>
    <w:rsid w:val="6B7B7C10"/>
    <w:rsid w:val="6B943592"/>
    <w:rsid w:val="6BBAD9EB"/>
    <w:rsid w:val="6BD54542"/>
    <w:rsid w:val="6BEAE965"/>
    <w:rsid w:val="6BEB15C6"/>
    <w:rsid w:val="6E0BD638"/>
    <w:rsid w:val="6E3B691D"/>
    <w:rsid w:val="6E7DAEBD"/>
    <w:rsid w:val="6ECA4B8A"/>
    <w:rsid w:val="6ECC24E9"/>
    <w:rsid w:val="6F36F1D2"/>
    <w:rsid w:val="6F90D321"/>
    <w:rsid w:val="6F943AC5"/>
    <w:rsid w:val="70022417"/>
    <w:rsid w:val="70ABCAFF"/>
    <w:rsid w:val="70FC24B0"/>
    <w:rsid w:val="711B991D"/>
    <w:rsid w:val="722E4013"/>
    <w:rsid w:val="7261CCBF"/>
    <w:rsid w:val="726EAE1B"/>
    <w:rsid w:val="72E7436C"/>
    <w:rsid w:val="73C7FD5B"/>
    <w:rsid w:val="740B9EB2"/>
    <w:rsid w:val="74232961"/>
    <w:rsid w:val="744069E2"/>
    <w:rsid w:val="74916035"/>
    <w:rsid w:val="75036549"/>
    <w:rsid w:val="75B236FE"/>
    <w:rsid w:val="764EB34C"/>
    <w:rsid w:val="766835FE"/>
    <w:rsid w:val="76ECEC2B"/>
    <w:rsid w:val="77642601"/>
    <w:rsid w:val="777CF500"/>
    <w:rsid w:val="77CCF2B0"/>
    <w:rsid w:val="78116C4C"/>
    <w:rsid w:val="785F821B"/>
    <w:rsid w:val="79906F9A"/>
    <w:rsid w:val="79A22661"/>
    <w:rsid w:val="7A06FADA"/>
    <w:rsid w:val="7A7816CB"/>
    <w:rsid w:val="7A8F7CFE"/>
    <w:rsid w:val="7AA595F7"/>
    <w:rsid w:val="7AC53806"/>
    <w:rsid w:val="7B0D3149"/>
    <w:rsid w:val="7B42469C"/>
    <w:rsid w:val="7B8C36F4"/>
    <w:rsid w:val="7B9243D5"/>
    <w:rsid w:val="7B94A2A7"/>
    <w:rsid w:val="7BE0ECB0"/>
    <w:rsid w:val="7CBD14C3"/>
    <w:rsid w:val="7DCC855B"/>
    <w:rsid w:val="7F6EA520"/>
    <w:rsid w:val="7F976FD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47BA36"/>
  <w15:chartTrackingRefBased/>
  <w15:docId w15:val="{732BCB1E-4170-4D24-BFBE-D7FF30CAA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5491"/>
    <w:pPr>
      <w:keepNext/>
      <w:keepLines/>
      <w:numPr>
        <w:numId w:val="28"/>
      </w:numPr>
      <w:spacing w:before="480" w:after="0" w:line="276" w:lineRule="auto"/>
      <w:ind w:left="709" w:hanging="709"/>
      <w:outlineLvl w:val="0"/>
    </w:pPr>
    <w:rPr>
      <w:rFonts w:asciiTheme="majorHAnsi" w:eastAsiaTheme="majorEastAsia" w:hAnsiTheme="majorHAnsi" w:cstheme="majorBidi"/>
      <w:b/>
      <w:bCs/>
      <w:color w:val="2F5496" w:themeColor="accent1" w:themeShade="BF"/>
      <w:sz w:val="28"/>
      <w:szCs w:val="28"/>
      <w:lang w:eastAsia="nl-NL"/>
    </w:rPr>
  </w:style>
  <w:style w:type="paragraph" w:styleId="Heading2">
    <w:name w:val="heading 2"/>
    <w:basedOn w:val="Normal"/>
    <w:next w:val="Normal"/>
    <w:link w:val="Heading2Char"/>
    <w:uiPriority w:val="9"/>
    <w:unhideWhenUsed/>
    <w:qFormat/>
    <w:rsid w:val="006A5491"/>
    <w:pPr>
      <w:keepNext/>
      <w:keepLines/>
      <w:numPr>
        <w:ilvl w:val="1"/>
        <w:numId w:val="28"/>
      </w:numPr>
      <w:spacing w:before="200" w:after="0" w:line="276" w:lineRule="auto"/>
      <w:outlineLvl w:val="1"/>
    </w:pPr>
    <w:rPr>
      <w:rFonts w:asciiTheme="majorHAnsi" w:eastAsiaTheme="majorEastAsia" w:hAnsiTheme="majorHAnsi" w:cstheme="majorBidi"/>
      <w:b/>
      <w:bCs/>
      <w:color w:val="4472C4" w:themeColor="accent1"/>
      <w:sz w:val="26"/>
      <w:szCs w:val="26"/>
      <w:lang w:eastAsia="nl-NL"/>
    </w:rPr>
  </w:style>
  <w:style w:type="paragraph" w:styleId="Heading3">
    <w:name w:val="heading 3"/>
    <w:aliases w:val="3 lid,3 Sublid"/>
    <w:basedOn w:val="Normal"/>
    <w:next w:val="Normal"/>
    <w:link w:val="Heading3Char"/>
    <w:unhideWhenUsed/>
    <w:qFormat/>
    <w:rsid w:val="006A5491"/>
    <w:pPr>
      <w:keepNext/>
      <w:keepLines/>
      <w:numPr>
        <w:ilvl w:val="2"/>
        <w:numId w:val="28"/>
      </w:numPr>
      <w:spacing w:before="200" w:after="0" w:line="276" w:lineRule="auto"/>
      <w:outlineLvl w:val="2"/>
    </w:pPr>
    <w:rPr>
      <w:rFonts w:asciiTheme="majorHAnsi" w:eastAsiaTheme="majorEastAsia" w:hAnsiTheme="majorHAnsi" w:cstheme="majorBidi"/>
      <w:b/>
      <w:bCs/>
      <w:color w:val="4472C4" w:themeColor="accent1"/>
      <w:lang w:eastAsia="nl-NL"/>
    </w:rPr>
  </w:style>
  <w:style w:type="paragraph" w:styleId="Heading4">
    <w:name w:val="heading 4"/>
    <w:basedOn w:val="Normal"/>
    <w:next w:val="Normal"/>
    <w:link w:val="Heading4Char"/>
    <w:uiPriority w:val="9"/>
    <w:unhideWhenUsed/>
    <w:qFormat/>
    <w:rsid w:val="006A5491"/>
    <w:pPr>
      <w:keepNext/>
      <w:keepLines/>
      <w:numPr>
        <w:ilvl w:val="3"/>
        <w:numId w:val="28"/>
      </w:numPr>
      <w:spacing w:before="200" w:after="0" w:line="276" w:lineRule="auto"/>
      <w:outlineLvl w:val="3"/>
    </w:pPr>
    <w:rPr>
      <w:rFonts w:asciiTheme="majorHAnsi" w:eastAsiaTheme="majorEastAsia" w:hAnsiTheme="majorHAnsi" w:cstheme="majorBidi"/>
      <w:b/>
      <w:bCs/>
      <w:i/>
      <w:iCs/>
      <w:color w:val="4472C4" w:themeColor="accent1"/>
      <w:lang w:eastAsia="nl-NL"/>
    </w:rPr>
  </w:style>
  <w:style w:type="paragraph" w:styleId="Heading5">
    <w:name w:val="heading 5"/>
    <w:basedOn w:val="Normal"/>
    <w:next w:val="Normal"/>
    <w:link w:val="Heading5Char"/>
    <w:uiPriority w:val="9"/>
    <w:semiHidden/>
    <w:unhideWhenUsed/>
    <w:qFormat/>
    <w:rsid w:val="006A5491"/>
    <w:pPr>
      <w:keepNext/>
      <w:keepLines/>
      <w:numPr>
        <w:ilvl w:val="4"/>
        <w:numId w:val="28"/>
      </w:numPr>
      <w:spacing w:before="200" w:after="0" w:line="276" w:lineRule="auto"/>
      <w:outlineLvl w:val="4"/>
    </w:pPr>
    <w:rPr>
      <w:rFonts w:asciiTheme="majorHAnsi" w:eastAsiaTheme="majorEastAsia" w:hAnsiTheme="majorHAnsi" w:cstheme="majorBidi"/>
      <w:color w:val="1F3763" w:themeColor="accent1" w:themeShade="7F"/>
      <w:lang w:eastAsia="nl-NL"/>
    </w:rPr>
  </w:style>
  <w:style w:type="paragraph" w:styleId="Heading6">
    <w:name w:val="heading 6"/>
    <w:basedOn w:val="Normal"/>
    <w:next w:val="Normal"/>
    <w:link w:val="Heading6Char"/>
    <w:uiPriority w:val="9"/>
    <w:semiHidden/>
    <w:unhideWhenUsed/>
    <w:qFormat/>
    <w:rsid w:val="006A5491"/>
    <w:pPr>
      <w:keepNext/>
      <w:keepLines/>
      <w:numPr>
        <w:ilvl w:val="5"/>
        <w:numId w:val="28"/>
      </w:numPr>
      <w:spacing w:before="200" w:after="0" w:line="276" w:lineRule="auto"/>
      <w:outlineLvl w:val="5"/>
    </w:pPr>
    <w:rPr>
      <w:rFonts w:asciiTheme="majorHAnsi" w:eastAsiaTheme="majorEastAsia" w:hAnsiTheme="majorHAnsi" w:cstheme="majorBidi"/>
      <w:i/>
      <w:iCs/>
      <w:color w:val="1F3763" w:themeColor="accent1" w:themeShade="7F"/>
      <w:lang w:eastAsia="nl-NL"/>
    </w:rPr>
  </w:style>
  <w:style w:type="paragraph" w:styleId="Heading7">
    <w:name w:val="heading 7"/>
    <w:basedOn w:val="Normal"/>
    <w:next w:val="Normal"/>
    <w:link w:val="Heading7Char"/>
    <w:uiPriority w:val="9"/>
    <w:semiHidden/>
    <w:unhideWhenUsed/>
    <w:qFormat/>
    <w:rsid w:val="006A5491"/>
    <w:pPr>
      <w:keepNext/>
      <w:keepLines/>
      <w:numPr>
        <w:ilvl w:val="6"/>
        <w:numId w:val="28"/>
      </w:numPr>
      <w:spacing w:before="200" w:after="0" w:line="276" w:lineRule="auto"/>
      <w:outlineLvl w:val="6"/>
    </w:pPr>
    <w:rPr>
      <w:rFonts w:asciiTheme="majorHAnsi" w:eastAsiaTheme="majorEastAsia" w:hAnsiTheme="majorHAnsi" w:cstheme="majorBidi"/>
      <w:i/>
      <w:iCs/>
      <w:color w:val="404040" w:themeColor="text1" w:themeTint="BF"/>
      <w:lang w:eastAsia="nl-NL"/>
    </w:rPr>
  </w:style>
  <w:style w:type="paragraph" w:styleId="Heading8">
    <w:name w:val="heading 8"/>
    <w:basedOn w:val="Normal"/>
    <w:next w:val="Normal"/>
    <w:link w:val="Heading8Char"/>
    <w:uiPriority w:val="9"/>
    <w:semiHidden/>
    <w:unhideWhenUsed/>
    <w:qFormat/>
    <w:rsid w:val="006A5491"/>
    <w:pPr>
      <w:keepNext/>
      <w:keepLines/>
      <w:numPr>
        <w:ilvl w:val="7"/>
        <w:numId w:val="28"/>
      </w:numPr>
      <w:spacing w:before="200" w:after="0" w:line="276" w:lineRule="auto"/>
      <w:outlineLvl w:val="7"/>
    </w:pPr>
    <w:rPr>
      <w:rFonts w:asciiTheme="majorHAnsi" w:eastAsiaTheme="majorEastAsia" w:hAnsiTheme="majorHAnsi" w:cstheme="majorBidi"/>
      <w:color w:val="404040" w:themeColor="text1" w:themeTint="BF"/>
      <w:sz w:val="20"/>
      <w:szCs w:val="20"/>
      <w:lang w:eastAsia="nl-NL"/>
    </w:rPr>
  </w:style>
  <w:style w:type="paragraph" w:styleId="Heading9">
    <w:name w:val="heading 9"/>
    <w:basedOn w:val="Normal"/>
    <w:next w:val="Normal"/>
    <w:link w:val="Heading9Char"/>
    <w:qFormat/>
    <w:rsid w:val="006A5491"/>
    <w:pPr>
      <w:keepNext/>
      <w:numPr>
        <w:ilvl w:val="8"/>
        <w:numId w:val="28"/>
      </w:numPr>
      <w:spacing w:after="0" w:line="240" w:lineRule="auto"/>
      <w:outlineLvl w:val="8"/>
    </w:pPr>
    <w:rPr>
      <w:rFonts w:ascii="Arial" w:eastAsia="Times New Roman" w:hAnsi="Arial" w:cs="Arial"/>
      <w:b/>
      <w:color w:val="0000FF"/>
      <w:sz w:val="20"/>
      <w:szCs w:val="20"/>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3899"/>
    <w:pPr>
      <w:ind w:left="720"/>
      <w:contextualSpacing/>
    </w:pPr>
  </w:style>
  <w:style w:type="paragraph" w:styleId="NoSpacing">
    <w:name w:val="No Spacing"/>
    <w:uiPriority w:val="1"/>
    <w:qFormat/>
    <w:rsid w:val="00743899"/>
    <w:pPr>
      <w:spacing w:after="0" w:line="240" w:lineRule="auto"/>
    </w:pPr>
  </w:style>
  <w:style w:type="character" w:styleId="CommentReference">
    <w:name w:val="annotation reference"/>
    <w:semiHidden/>
    <w:rsid w:val="00743899"/>
    <w:rPr>
      <w:sz w:val="16"/>
    </w:rPr>
  </w:style>
  <w:style w:type="paragraph" w:styleId="CommentText">
    <w:name w:val="annotation text"/>
    <w:basedOn w:val="Normal"/>
    <w:link w:val="CommentTextChar"/>
    <w:semiHidden/>
    <w:rsid w:val="00743899"/>
    <w:pPr>
      <w:spacing w:after="0" w:line="240" w:lineRule="auto"/>
    </w:pPr>
    <w:rPr>
      <w:rFonts w:ascii="Times New Roman" w:eastAsia="Times New Roman" w:hAnsi="Times New Roman" w:cs="Times New Roman"/>
      <w:sz w:val="20"/>
      <w:szCs w:val="20"/>
      <w:lang w:eastAsia="nl-NL"/>
    </w:rPr>
  </w:style>
  <w:style w:type="character" w:customStyle="1" w:styleId="CommentTextChar">
    <w:name w:val="Comment Text Char"/>
    <w:basedOn w:val="DefaultParagraphFont"/>
    <w:link w:val="CommentText"/>
    <w:semiHidden/>
    <w:rsid w:val="00743899"/>
    <w:rPr>
      <w:rFonts w:ascii="Times New Roman" w:eastAsia="Times New Roman" w:hAnsi="Times New Roman" w:cs="Times New Roman"/>
      <w:sz w:val="20"/>
      <w:szCs w:val="20"/>
      <w:lang w:eastAsia="nl-NL"/>
    </w:rPr>
  </w:style>
  <w:style w:type="character" w:styleId="Hyperlink">
    <w:name w:val="Hyperlink"/>
    <w:basedOn w:val="DefaultParagraphFont"/>
    <w:uiPriority w:val="99"/>
    <w:unhideWhenUsed/>
    <w:rsid w:val="00743899"/>
    <w:rPr>
      <w:color w:val="0563C1" w:themeColor="hyperlink"/>
      <w:u w:val="single"/>
    </w:rPr>
  </w:style>
  <w:style w:type="character" w:styleId="UnresolvedMention">
    <w:name w:val="Unresolved Mention"/>
    <w:basedOn w:val="DefaultParagraphFont"/>
    <w:uiPriority w:val="99"/>
    <w:semiHidden/>
    <w:unhideWhenUsed/>
    <w:rsid w:val="00743899"/>
    <w:rPr>
      <w:color w:val="808080"/>
      <w:shd w:val="clear" w:color="auto" w:fill="E6E6E6"/>
    </w:rPr>
  </w:style>
  <w:style w:type="paragraph" w:styleId="BalloonText">
    <w:name w:val="Balloon Text"/>
    <w:basedOn w:val="Normal"/>
    <w:link w:val="BalloonTextChar"/>
    <w:uiPriority w:val="99"/>
    <w:semiHidden/>
    <w:unhideWhenUsed/>
    <w:rsid w:val="00743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3899"/>
    <w:rPr>
      <w:rFonts w:ascii="Segoe UI" w:hAnsi="Segoe UI" w:cs="Segoe UI"/>
      <w:sz w:val="18"/>
      <w:szCs w:val="18"/>
    </w:rPr>
  </w:style>
  <w:style w:type="paragraph" w:styleId="Header">
    <w:name w:val="header"/>
    <w:basedOn w:val="Normal"/>
    <w:link w:val="HeaderChar"/>
    <w:uiPriority w:val="99"/>
    <w:unhideWhenUsed/>
    <w:rsid w:val="007438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3899"/>
  </w:style>
  <w:style w:type="paragraph" w:styleId="Footer">
    <w:name w:val="footer"/>
    <w:basedOn w:val="Normal"/>
    <w:link w:val="FooterChar"/>
    <w:uiPriority w:val="99"/>
    <w:unhideWhenUsed/>
    <w:rsid w:val="007438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3899"/>
  </w:style>
  <w:style w:type="paragraph" w:styleId="CommentSubject">
    <w:name w:val="annotation subject"/>
    <w:basedOn w:val="CommentText"/>
    <w:next w:val="CommentText"/>
    <w:link w:val="CommentSubjectChar"/>
    <w:uiPriority w:val="99"/>
    <w:semiHidden/>
    <w:unhideWhenUsed/>
    <w:rsid w:val="00AA4F1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AA4F13"/>
    <w:rPr>
      <w:rFonts w:ascii="Times New Roman" w:eastAsia="Times New Roman" w:hAnsi="Times New Roman" w:cs="Times New Roman"/>
      <w:b/>
      <w:bCs/>
      <w:sz w:val="20"/>
      <w:szCs w:val="20"/>
      <w:lang w:eastAsia="nl-NL"/>
    </w:rPr>
  </w:style>
  <w:style w:type="paragraph" w:customStyle="1" w:styleId="paragraph">
    <w:name w:val="paragraph"/>
    <w:basedOn w:val="Normal"/>
    <w:rsid w:val="0075714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75714F"/>
  </w:style>
  <w:style w:type="character" w:customStyle="1" w:styleId="eop">
    <w:name w:val="eop"/>
    <w:basedOn w:val="DefaultParagraphFont"/>
    <w:rsid w:val="0075714F"/>
  </w:style>
  <w:style w:type="character" w:customStyle="1" w:styleId="tabchar">
    <w:name w:val="tabchar"/>
    <w:basedOn w:val="DefaultParagraphFont"/>
    <w:rsid w:val="00BD4C39"/>
  </w:style>
  <w:style w:type="character" w:customStyle="1" w:styleId="scxw198090166">
    <w:name w:val="scxw198090166"/>
    <w:basedOn w:val="DefaultParagraphFont"/>
    <w:rsid w:val="00BD4C39"/>
  </w:style>
  <w:style w:type="paragraph" w:styleId="Revision">
    <w:name w:val="Revision"/>
    <w:hidden/>
    <w:uiPriority w:val="99"/>
    <w:semiHidden/>
    <w:rsid w:val="009A4607"/>
    <w:pPr>
      <w:spacing w:after="0" w:line="240" w:lineRule="auto"/>
    </w:pPr>
  </w:style>
  <w:style w:type="character" w:customStyle="1" w:styleId="scxw172131114">
    <w:name w:val="scxw172131114"/>
    <w:basedOn w:val="DefaultParagraphFont"/>
    <w:rsid w:val="00662EE1"/>
  </w:style>
  <w:style w:type="character" w:customStyle="1" w:styleId="Heading1Char">
    <w:name w:val="Heading 1 Char"/>
    <w:basedOn w:val="DefaultParagraphFont"/>
    <w:link w:val="Heading1"/>
    <w:uiPriority w:val="9"/>
    <w:rsid w:val="006A5491"/>
    <w:rPr>
      <w:rFonts w:asciiTheme="majorHAnsi" w:eastAsiaTheme="majorEastAsia" w:hAnsiTheme="majorHAnsi" w:cstheme="majorBidi"/>
      <w:b/>
      <w:bCs/>
      <w:color w:val="2F5496" w:themeColor="accent1" w:themeShade="BF"/>
      <w:sz w:val="28"/>
      <w:szCs w:val="28"/>
      <w:lang w:eastAsia="nl-NL"/>
    </w:rPr>
  </w:style>
  <w:style w:type="character" w:customStyle="1" w:styleId="Heading2Char">
    <w:name w:val="Heading 2 Char"/>
    <w:basedOn w:val="DefaultParagraphFont"/>
    <w:link w:val="Heading2"/>
    <w:uiPriority w:val="9"/>
    <w:rsid w:val="006A5491"/>
    <w:rPr>
      <w:rFonts w:asciiTheme="majorHAnsi" w:eastAsiaTheme="majorEastAsia" w:hAnsiTheme="majorHAnsi" w:cstheme="majorBidi"/>
      <w:b/>
      <w:bCs/>
      <w:color w:val="4472C4" w:themeColor="accent1"/>
      <w:sz w:val="26"/>
      <w:szCs w:val="26"/>
      <w:lang w:eastAsia="nl-NL"/>
    </w:rPr>
  </w:style>
  <w:style w:type="character" w:customStyle="1" w:styleId="Heading3Char">
    <w:name w:val="Heading 3 Char"/>
    <w:aliases w:val="3 lid Char,3 Sublid Char"/>
    <w:basedOn w:val="DefaultParagraphFont"/>
    <w:link w:val="Heading3"/>
    <w:rsid w:val="006A5491"/>
    <w:rPr>
      <w:rFonts w:asciiTheme="majorHAnsi" w:eastAsiaTheme="majorEastAsia" w:hAnsiTheme="majorHAnsi" w:cstheme="majorBidi"/>
      <w:b/>
      <w:bCs/>
      <w:color w:val="4472C4" w:themeColor="accent1"/>
      <w:lang w:eastAsia="nl-NL"/>
    </w:rPr>
  </w:style>
  <w:style w:type="character" w:customStyle="1" w:styleId="Heading4Char">
    <w:name w:val="Heading 4 Char"/>
    <w:basedOn w:val="DefaultParagraphFont"/>
    <w:link w:val="Heading4"/>
    <w:uiPriority w:val="9"/>
    <w:rsid w:val="006A5491"/>
    <w:rPr>
      <w:rFonts w:asciiTheme="majorHAnsi" w:eastAsiaTheme="majorEastAsia" w:hAnsiTheme="majorHAnsi" w:cstheme="majorBidi"/>
      <w:b/>
      <w:bCs/>
      <w:i/>
      <w:iCs/>
      <w:color w:val="4472C4" w:themeColor="accent1"/>
      <w:lang w:eastAsia="nl-NL"/>
    </w:rPr>
  </w:style>
  <w:style w:type="character" w:customStyle="1" w:styleId="Heading5Char">
    <w:name w:val="Heading 5 Char"/>
    <w:basedOn w:val="DefaultParagraphFont"/>
    <w:link w:val="Heading5"/>
    <w:uiPriority w:val="9"/>
    <w:semiHidden/>
    <w:rsid w:val="006A5491"/>
    <w:rPr>
      <w:rFonts w:asciiTheme="majorHAnsi" w:eastAsiaTheme="majorEastAsia" w:hAnsiTheme="majorHAnsi" w:cstheme="majorBidi"/>
      <w:color w:val="1F3763" w:themeColor="accent1" w:themeShade="7F"/>
      <w:lang w:eastAsia="nl-NL"/>
    </w:rPr>
  </w:style>
  <w:style w:type="character" w:customStyle="1" w:styleId="Heading6Char">
    <w:name w:val="Heading 6 Char"/>
    <w:basedOn w:val="DefaultParagraphFont"/>
    <w:link w:val="Heading6"/>
    <w:uiPriority w:val="9"/>
    <w:semiHidden/>
    <w:rsid w:val="006A5491"/>
    <w:rPr>
      <w:rFonts w:asciiTheme="majorHAnsi" w:eastAsiaTheme="majorEastAsia" w:hAnsiTheme="majorHAnsi" w:cstheme="majorBidi"/>
      <w:i/>
      <w:iCs/>
      <w:color w:val="1F3763" w:themeColor="accent1" w:themeShade="7F"/>
      <w:lang w:eastAsia="nl-NL"/>
    </w:rPr>
  </w:style>
  <w:style w:type="character" w:customStyle="1" w:styleId="Heading7Char">
    <w:name w:val="Heading 7 Char"/>
    <w:basedOn w:val="DefaultParagraphFont"/>
    <w:link w:val="Heading7"/>
    <w:uiPriority w:val="9"/>
    <w:semiHidden/>
    <w:rsid w:val="006A5491"/>
    <w:rPr>
      <w:rFonts w:asciiTheme="majorHAnsi" w:eastAsiaTheme="majorEastAsia" w:hAnsiTheme="majorHAnsi" w:cstheme="majorBidi"/>
      <w:i/>
      <w:iCs/>
      <w:color w:val="404040" w:themeColor="text1" w:themeTint="BF"/>
      <w:lang w:eastAsia="nl-NL"/>
    </w:rPr>
  </w:style>
  <w:style w:type="character" w:customStyle="1" w:styleId="Heading8Char">
    <w:name w:val="Heading 8 Char"/>
    <w:basedOn w:val="DefaultParagraphFont"/>
    <w:link w:val="Heading8"/>
    <w:uiPriority w:val="9"/>
    <w:semiHidden/>
    <w:rsid w:val="006A5491"/>
    <w:rPr>
      <w:rFonts w:asciiTheme="majorHAnsi" w:eastAsiaTheme="majorEastAsia" w:hAnsiTheme="majorHAnsi" w:cstheme="majorBidi"/>
      <w:color w:val="404040" w:themeColor="text1" w:themeTint="BF"/>
      <w:sz w:val="20"/>
      <w:szCs w:val="20"/>
      <w:lang w:eastAsia="nl-NL"/>
    </w:rPr>
  </w:style>
  <w:style w:type="character" w:customStyle="1" w:styleId="Heading9Char">
    <w:name w:val="Heading 9 Char"/>
    <w:basedOn w:val="DefaultParagraphFont"/>
    <w:link w:val="Heading9"/>
    <w:rsid w:val="006A5491"/>
    <w:rPr>
      <w:rFonts w:ascii="Arial" w:eastAsia="Times New Roman" w:hAnsi="Arial" w:cs="Arial"/>
      <w:b/>
      <w:color w:val="0000FF"/>
      <w:sz w:val="20"/>
      <w:szCs w:val="20"/>
      <w:lang w:eastAsia="nl-NL"/>
    </w:rPr>
  </w:style>
  <w:style w:type="character" w:styleId="Mention">
    <w:name w:val="Mention"/>
    <w:basedOn w:val="DefaultParagraphFont"/>
    <w:uiPriority w:val="99"/>
    <w:unhideWhenUsed/>
    <w:rsid w:val="00742F3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125302">
      <w:bodyDiv w:val="1"/>
      <w:marLeft w:val="0"/>
      <w:marRight w:val="0"/>
      <w:marTop w:val="0"/>
      <w:marBottom w:val="0"/>
      <w:divBdr>
        <w:top w:val="none" w:sz="0" w:space="0" w:color="auto"/>
        <w:left w:val="none" w:sz="0" w:space="0" w:color="auto"/>
        <w:bottom w:val="none" w:sz="0" w:space="0" w:color="auto"/>
        <w:right w:val="none" w:sz="0" w:space="0" w:color="auto"/>
      </w:divBdr>
      <w:divsChild>
        <w:div w:id="164591080">
          <w:marLeft w:val="0"/>
          <w:marRight w:val="0"/>
          <w:marTop w:val="0"/>
          <w:marBottom w:val="0"/>
          <w:divBdr>
            <w:top w:val="none" w:sz="0" w:space="0" w:color="auto"/>
            <w:left w:val="none" w:sz="0" w:space="0" w:color="auto"/>
            <w:bottom w:val="none" w:sz="0" w:space="0" w:color="auto"/>
            <w:right w:val="none" w:sz="0" w:space="0" w:color="auto"/>
          </w:divBdr>
        </w:div>
        <w:div w:id="321465693">
          <w:marLeft w:val="0"/>
          <w:marRight w:val="0"/>
          <w:marTop w:val="0"/>
          <w:marBottom w:val="0"/>
          <w:divBdr>
            <w:top w:val="none" w:sz="0" w:space="0" w:color="auto"/>
            <w:left w:val="none" w:sz="0" w:space="0" w:color="auto"/>
            <w:bottom w:val="none" w:sz="0" w:space="0" w:color="auto"/>
            <w:right w:val="none" w:sz="0" w:space="0" w:color="auto"/>
          </w:divBdr>
        </w:div>
        <w:div w:id="436874123">
          <w:marLeft w:val="0"/>
          <w:marRight w:val="0"/>
          <w:marTop w:val="0"/>
          <w:marBottom w:val="0"/>
          <w:divBdr>
            <w:top w:val="none" w:sz="0" w:space="0" w:color="auto"/>
            <w:left w:val="none" w:sz="0" w:space="0" w:color="auto"/>
            <w:bottom w:val="none" w:sz="0" w:space="0" w:color="auto"/>
            <w:right w:val="none" w:sz="0" w:space="0" w:color="auto"/>
          </w:divBdr>
        </w:div>
        <w:div w:id="978266308">
          <w:marLeft w:val="0"/>
          <w:marRight w:val="0"/>
          <w:marTop w:val="0"/>
          <w:marBottom w:val="0"/>
          <w:divBdr>
            <w:top w:val="none" w:sz="0" w:space="0" w:color="auto"/>
            <w:left w:val="none" w:sz="0" w:space="0" w:color="auto"/>
            <w:bottom w:val="none" w:sz="0" w:space="0" w:color="auto"/>
            <w:right w:val="none" w:sz="0" w:space="0" w:color="auto"/>
          </w:divBdr>
        </w:div>
        <w:div w:id="1549730600">
          <w:marLeft w:val="0"/>
          <w:marRight w:val="0"/>
          <w:marTop w:val="0"/>
          <w:marBottom w:val="0"/>
          <w:divBdr>
            <w:top w:val="none" w:sz="0" w:space="0" w:color="auto"/>
            <w:left w:val="none" w:sz="0" w:space="0" w:color="auto"/>
            <w:bottom w:val="none" w:sz="0" w:space="0" w:color="auto"/>
            <w:right w:val="none" w:sz="0" w:space="0" w:color="auto"/>
          </w:divBdr>
        </w:div>
        <w:div w:id="1626421361">
          <w:marLeft w:val="0"/>
          <w:marRight w:val="0"/>
          <w:marTop w:val="0"/>
          <w:marBottom w:val="0"/>
          <w:divBdr>
            <w:top w:val="none" w:sz="0" w:space="0" w:color="auto"/>
            <w:left w:val="none" w:sz="0" w:space="0" w:color="auto"/>
            <w:bottom w:val="none" w:sz="0" w:space="0" w:color="auto"/>
            <w:right w:val="none" w:sz="0" w:space="0" w:color="auto"/>
          </w:divBdr>
        </w:div>
        <w:div w:id="1786655663">
          <w:marLeft w:val="0"/>
          <w:marRight w:val="0"/>
          <w:marTop w:val="0"/>
          <w:marBottom w:val="0"/>
          <w:divBdr>
            <w:top w:val="none" w:sz="0" w:space="0" w:color="auto"/>
            <w:left w:val="none" w:sz="0" w:space="0" w:color="auto"/>
            <w:bottom w:val="none" w:sz="0" w:space="0" w:color="auto"/>
            <w:right w:val="none" w:sz="0" w:space="0" w:color="auto"/>
          </w:divBdr>
        </w:div>
        <w:div w:id="1824620175">
          <w:marLeft w:val="0"/>
          <w:marRight w:val="0"/>
          <w:marTop w:val="0"/>
          <w:marBottom w:val="0"/>
          <w:divBdr>
            <w:top w:val="none" w:sz="0" w:space="0" w:color="auto"/>
            <w:left w:val="none" w:sz="0" w:space="0" w:color="auto"/>
            <w:bottom w:val="none" w:sz="0" w:space="0" w:color="auto"/>
            <w:right w:val="none" w:sz="0" w:space="0" w:color="auto"/>
          </w:divBdr>
        </w:div>
        <w:div w:id="1932738351">
          <w:marLeft w:val="0"/>
          <w:marRight w:val="0"/>
          <w:marTop w:val="0"/>
          <w:marBottom w:val="0"/>
          <w:divBdr>
            <w:top w:val="none" w:sz="0" w:space="0" w:color="auto"/>
            <w:left w:val="none" w:sz="0" w:space="0" w:color="auto"/>
            <w:bottom w:val="none" w:sz="0" w:space="0" w:color="auto"/>
            <w:right w:val="none" w:sz="0" w:space="0" w:color="auto"/>
          </w:divBdr>
        </w:div>
        <w:div w:id="1979261201">
          <w:marLeft w:val="0"/>
          <w:marRight w:val="0"/>
          <w:marTop w:val="0"/>
          <w:marBottom w:val="0"/>
          <w:divBdr>
            <w:top w:val="none" w:sz="0" w:space="0" w:color="auto"/>
            <w:left w:val="none" w:sz="0" w:space="0" w:color="auto"/>
            <w:bottom w:val="none" w:sz="0" w:space="0" w:color="auto"/>
            <w:right w:val="none" w:sz="0" w:space="0" w:color="auto"/>
          </w:divBdr>
        </w:div>
      </w:divsChild>
    </w:div>
    <w:div w:id="972295262">
      <w:bodyDiv w:val="1"/>
      <w:marLeft w:val="0"/>
      <w:marRight w:val="0"/>
      <w:marTop w:val="0"/>
      <w:marBottom w:val="0"/>
      <w:divBdr>
        <w:top w:val="none" w:sz="0" w:space="0" w:color="auto"/>
        <w:left w:val="none" w:sz="0" w:space="0" w:color="auto"/>
        <w:bottom w:val="none" w:sz="0" w:space="0" w:color="auto"/>
        <w:right w:val="none" w:sz="0" w:space="0" w:color="auto"/>
      </w:divBdr>
      <w:divsChild>
        <w:div w:id="849101770">
          <w:marLeft w:val="0"/>
          <w:marRight w:val="0"/>
          <w:marTop w:val="0"/>
          <w:marBottom w:val="0"/>
          <w:divBdr>
            <w:top w:val="none" w:sz="0" w:space="0" w:color="auto"/>
            <w:left w:val="none" w:sz="0" w:space="0" w:color="auto"/>
            <w:bottom w:val="none" w:sz="0" w:space="0" w:color="auto"/>
            <w:right w:val="none" w:sz="0" w:space="0" w:color="auto"/>
          </w:divBdr>
        </w:div>
        <w:div w:id="1412579057">
          <w:marLeft w:val="0"/>
          <w:marRight w:val="0"/>
          <w:marTop w:val="0"/>
          <w:marBottom w:val="0"/>
          <w:divBdr>
            <w:top w:val="none" w:sz="0" w:space="0" w:color="auto"/>
            <w:left w:val="none" w:sz="0" w:space="0" w:color="auto"/>
            <w:bottom w:val="none" w:sz="0" w:space="0" w:color="auto"/>
            <w:right w:val="none" w:sz="0" w:space="0" w:color="auto"/>
          </w:divBdr>
        </w:div>
        <w:div w:id="1535462908">
          <w:marLeft w:val="0"/>
          <w:marRight w:val="0"/>
          <w:marTop w:val="0"/>
          <w:marBottom w:val="0"/>
          <w:divBdr>
            <w:top w:val="none" w:sz="0" w:space="0" w:color="auto"/>
            <w:left w:val="none" w:sz="0" w:space="0" w:color="auto"/>
            <w:bottom w:val="none" w:sz="0" w:space="0" w:color="auto"/>
            <w:right w:val="none" w:sz="0" w:space="0" w:color="auto"/>
          </w:divBdr>
        </w:div>
        <w:div w:id="2014528453">
          <w:marLeft w:val="0"/>
          <w:marRight w:val="0"/>
          <w:marTop w:val="0"/>
          <w:marBottom w:val="0"/>
          <w:divBdr>
            <w:top w:val="none" w:sz="0" w:space="0" w:color="auto"/>
            <w:left w:val="none" w:sz="0" w:space="0" w:color="auto"/>
            <w:bottom w:val="none" w:sz="0" w:space="0" w:color="auto"/>
            <w:right w:val="none" w:sz="0" w:space="0" w:color="auto"/>
          </w:divBdr>
        </w:div>
      </w:divsChild>
    </w:div>
    <w:div w:id="1194268139">
      <w:bodyDiv w:val="1"/>
      <w:marLeft w:val="0"/>
      <w:marRight w:val="0"/>
      <w:marTop w:val="0"/>
      <w:marBottom w:val="0"/>
      <w:divBdr>
        <w:top w:val="none" w:sz="0" w:space="0" w:color="auto"/>
        <w:left w:val="none" w:sz="0" w:space="0" w:color="auto"/>
        <w:bottom w:val="none" w:sz="0" w:space="0" w:color="auto"/>
        <w:right w:val="none" w:sz="0" w:space="0" w:color="auto"/>
      </w:divBdr>
      <w:divsChild>
        <w:div w:id="179854398">
          <w:marLeft w:val="0"/>
          <w:marRight w:val="0"/>
          <w:marTop w:val="0"/>
          <w:marBottom w:val="0"/>
          <w:divBdr>
            <w:top w:val="none" w:sz="0" w:space="0" w:color="auto"/>
            <w:left w:val="none" w:sz="0" w:space="0" w:color="auto"/>
            <w:bottom w:val="none" w:sz="0" w:space="0" w:color="auto"/>
            <w:right w:val="none" w:sz="0" w:space="0" w:color="auto"/>
          </w:divBdr>
        </w:div>
        <w:div w:id="391004784">
          <w:marLeft w:val="0"/>
          <w:marRight w:val="0"/>
          <w:marTop w:val="0"/>
          <w:marBottom w:val="0"/>
          <w:divBdr>
            <w:top w:val="none" w:sz="0" w:space="0" w:color="auto"/>
            <w:left w:val="none" w:sz="0" w:space="0" w:color="auto"/>
            <w:bottom w:val="none" w:sz="0" w:space="0" w:color="auto"/>
            <w:right w:val="none" w:sz="0" w:space="0" w:color="auto"/>
          </w:divBdr>
        </w:div>
        <w:div w:id="588655092">
          <w:marLeft w:val="0"/>
          <w:marRight w:val="0"/>
          <w:marTop w:val="0"/>
          <w:marBottom w:val="0"/>
          <w:divBdr>
            <w:top w:val="none" w:sz="0" w:space="0" w:color="auto"/>
            <w:left w:val="none" w:sz="0" w:space="0" w:color="auto"/>
            <w:bottom w:val="none" w:sz="0" w:space="0" w:color="auto"/>
            <w:right w:val="none" w:sz="0" w:space="0" w:color="auto"/>
          </w:divBdr>
        </w:div>
      </w:divsChild>
    </w:div>
    <w:div w:id="1509903477">
      <w:bodyDiv w:val="1"/>
      <w:marLeft w:val="0"/>
      <w:marRight w:val="0"/>
      <w:marTop w:val="0"/>
      <w:marBottom w:val="0"/>
      <w:divBdr>
        <w:top w:val="none" w:sz="0" w:space="0" w:color="auto"/>
        <w:left w:val="none" w:sz="0" w:space="0" w:color="auto"/>
        <w:bottom w:val="none" w:sz="0" w:space="0" w:color="auto"/>
        <w:right w:val="none" w:sz="0" w:space="0" w:color="auto"/>
      </w:divBdr>
      <w:divsChild>
        <w:div w:id="172034833">
          <w:marLeft w:val="0"/>
          <w:marRight w:val="0"/>
          <w:marTop w:val="0"/>
          <w:marBottom w:val="0"/>
          <w:divBdr>
            <w:top w:val="none" w:sz="0" w:space="0" w:color="auto"/>
            <w:left w:val="none" w:sz="0" w:space="0" w:color="auto"/>
            <w:bottom w:val="none" w:sz="0" w:space="0" w:color="auto"/>
            <w:right w:val="none" w:sz="0" w:space="0" w:color="auto"/>
          </w:divBdr>
        </w:div>
        <w:div w:id="578247962">
          <w:marLeft w:val="0"/>
          <w:marRight w:val="0"/>
          <w:marTop w:val="0"/>
          <w:marBottom w:val="0"/>
          <w:divBdr>
            <w:top w:val="none" w:sz="0" w:space="0" w:color="auto"/>
            <w:left w:val="none" w:sz="0" w:space="0" w:color="auto"/>
            <w:bottom w:val="none" w:sz="0" w:space="0" w:color="auto"/>
            <w:right w:val="none" w:sz="0" w:space="0" w:color="auto"/>
          </w:divBdr>
        </w:div>
        <w:div w:id="1344552670">
          <w:marLeft w:val="0"/>
          <w:marRight w:val="0"/>
          <w:marTop w:val="0"/>
          <w:marBottom w:val="0"/>
          <w:divBdr>
            <w:top w:val="none" w:sz="0" w:space="0" w:color="auto"/>
            <w:left w:val="none" w:sz="0" w:space="0" w:color="auto"/>
            <w:bottom w:val="none" w:sz="0" w:space="0" w:color="auto"/>
            <w:right w:val="none" w:sz="0" w:space="0" w:color="auto"/>
          </w:divBdr>
        </w:div>
        <w:div w:id="1684941252">
          <w:marLeft w:val="0"/>
          <w:marRight w:val="0"/>
          <w:marTop w:val="0"/>
          <w:marBottom w:val="0"/>
          <w:divBdr>
            <w:top w:val="none" w:sz="0" w:space="0" w:color="auto"/>
            <w:left w:val="none" w:sz="0" w:space="0" w:color="auto"/>
            <w:bottom w:val="none" w:sz="0" w:space="0" w:color="auto"/>
            <w:right w:val="none" w:sz="0" w:space="0" w:color="auto"/>
          </w:divBdr>
        </w:div>
      </w:divsChild>
    </w:div>
    <w:div w:id="1970090809">
      <w:bodyDiv w:val="1"/>
      <w:marLeft w:val="0"/>
      <w:marRight w:val="0"/>
      <w:marTop w:val="0"/>
      <w:marBottom w:val="0"/>
      <w:divBdr>
        <w:top w:val="none" w:sz="0" w:space="0" w:color="auto"/>
        <w:left w:val="none" w:sz="0" w:space="0" w:color="auto"/>
        <w:bottom w:val="none" w:sz="0" w:space="0" w:color="auto"/>
        <w:right w:val="none" w:sz="0" w:space="0" w:color="auto"/>
      </w:divBdr>
      <w:divsChild>
        <w:div w:id="356928551">
          <w:marLeft w:val="0"/>
          <w:marRight w:val="0"/>
          <w:marTop w:val="0"/>
          <w:marBottom w:val="0"/>
          <w:divBdr>
            <w:top w:val="none" w:sz="0" w:space="0" w:color="auto"/>
            <w:left w:val="none" w:sz="0" w:space="0" w:color="auto"/>
            <w:bottom w:val="none" w:sz="0" w:space="0" w:color="auto"/>
            <w:right w:val="none" w:sz="0" w:space="0" w:color="auto"/>
          </w:divBdr>
        </w:div>
        <w:div w:id="470249849">
          <w:marLeft w:val="0"/>
          <w:marRight w:val="0"/>
          <w:marTop w:val="0"/>
          <w:marBottom w:val="0"/>
          <w:divBdr>
            <w:top w:val="none" w:sz="0" w:space="0" w:color="auto"/>
            <w:left w:val="none" w:sz="0" w:space="0" w:color="auto"/>
            <w:bottom w:val="none" w:sz="0" w:space="0" w:color="auto"/>
            <w:right w:val="none" w:sz="0" w:space="0" w:color="auto"/>
          </w:divBdr>
        </w:div>
        <w:div w:id="981615797">
          <w:marLeft w:val="0"/>
          <w:marRight w:val="0"/>
          <w:marTop w:val="0"/>
          <w:marBottom w:val="0"/>
          <w:divBdr>
            <w:top w:val="none" w:sz="0" w:space="0" w:color="auto"/>
            <w:left w:val="none" w:sz="0" w:space="0" w:color="auto"/>
            <w:bottom w:val="none" w:sz="0" w:space="0" w:color="auto"/>
            <w:right w:val="none" w:sz="0" w:space="0" w:color="auto"/>
          </w:divBdr>
        </w:div>
        <w:div w:id="1469981004">
          <w:marLeft w:val="0"/>
          <w:marRight w:val="0"/>
          <w:marTop w:val="0"/>
          <w:marBottom w:val="0"/>
          <w:divBdr>
            <w:top w:val="none" w:sz="0" w:space="0" w:color="auto"/>
            <w:left w:val="none" w:sz="0" w:space="0" w:color="auto"/>
            <w:bottom w:val="none" w:sz="0" w:space="0" w:color="auto"/>
            <w:right w:val="none" w:sz="0" w:space="0" w:color="auto"/>
          </w:divBdr>
        </w:div>
        <w:div w:id="19844606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pendata.cbs.nl/statlin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0CAF603ABC6247A6650985E2BF63EF" ma:contentTypeVersion="14" ma:contentTypeDescription="Een nieuw document maken." ma:contentTypeScope="" ma:versionID="518e4a44237bf2476af3d5168af55945">
  <xsd:schema xmlns:xsd="http://www.w3.org/2001/XMLSchema" xmlns:xs="http://www.w3.org/2001/XMLSchema" xmlns:p="http://schemas.microsoft.com/office/2006/metadata/properties" xmlns:ns2="5b2ad33f-6d07-4653-b6bb-defece3081e2" xmlns:ns3="9725db13-157f-4865-9fc9-19b0d4f4102f" targetNamespace="http://schemas.microsoft.com/office/2006/metadata/properties" ma:root="true" ma:fieldsID="ba2b1c73c3e7e36cc7d1e6223e431c05" ns2:_="" ns3:_="">
    <xsd:import namespace="5b2ad33f-6d07-4653-b6bb-defece3081e2"/>
    <xsd:import namespace="9725db13-157f-4865-9fc9-19b0d4f4102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ad33f-6d07-4653-b6bb-defece3081e2"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5740dc69-30ee-462e-becc-302d1d92e23b}" ma:internalName="TaxCatchAll" ma:showField="CatchAllData" ma:web="5b2ad33f-6d07-4653-b6bb-defece3081e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25db13-157f-4865-9fc9-19b0d4f4102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b2ad33f-6d07-4653-b6bb-defece3081e2">TS01F66AC2F-1692832078-591</_dlc_DocId>
    <_dlc_DocIdUrl xmlns="5b2ad33f-6d07-4653-b6bb-defece3081e2">
      <Url>https://prorailbv.sharepoint.com/teams/Heraanbesteding25KvonderhoudscontractZee-Zevenaar/_layouts/15/DocIdRedir.aspx?ID=TS01F66AC2F-1692832078-591</Url>
      <Description>TS01F66AC2F-1692832078-591</Description>
    </_dlc_DocIdUrl>
    <TaxCatchAll xmlns="5b2ad33f-6d07-4653-b6bb-defece3081e2" xsi:nil="true"/>
    <lcf76f155ced4ddcb4097134ff3c332f xmlns="9725db13-157f-4865-9fc9-19b0d4f4102f">
      <Terms xmlns="http://schemas.microsoft.com/office/infopath/2007/PartnerControls"/>
    </lcf76f155ced4ddcb4097134ff3c332f>
    <SharedWithUsers xmlns="5b2ad33f-6d07-4653-b6bb-defece3081e2">
      <UserInfo>
        <DisplayName>Blocq van Scheltinga, W.E.J. de (Wouter)</DisplayName>
        <AccountId>37</AccountId>
        <AccountType/>
      </UserInfo>
    </SharedWithUsers>
  </documentManagement>
</p:properties>
</file>

<file path=customXml/itemProps1.xml><?xml version="1.0" encoding="utf-8"?>
<ds:datastoreItem xmlns:ds="http://schemas.openxmlformats.org/officeDocument/2006/customXml" ds:itemID="{E405760D-3604-4798-9008-7AE3EFC4A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ad33f-6d07-4653-b6bb-defece3081e2"/>
    <ds:schemaRef ds:uri="9725db13-157f-4865-9fc9-19b0d4f410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952282-B7A6-4B2F-B865-DB4512DAF4D7}">
  <ds:schemaRefs>
    <ds:schemaRef ds:uri="http://schemas.openxmlformats.org/officeDocument/2006/bibliography"/>
  </ds:schemaRefs>
</ds:datastoreItem>
</file>

<file path=customXml/itemProps3.xml><?xml version="1.0" encoding="utf-8"?>
<ds:datastoreItem xmlns:ds="http://schemas.openxmlformats.org/officeDocument/2006/customXml" ds:itemID="{9D35AC97-6508-4532-ABCE-CAD47FD49A33}">
  <ds:schemaRefs>
    <ds:schemaRef ds:uri="http://schemas.microsoft.com/sharepoint/events"/>
  </ds:schemaRefs>
</ds:datastoreItem>
</file>

<file path=customXml/itemProps4.xml><?xml version="1.0" encoding="utf-8"?>
<ds:datastoreItem xmlns:ds="http://schemas.openxmlformats.org/officeDocument/2006/customXml" ds:itemID="{8239FAAE-A76B-410B-ABE6-0C5662EDD383}">
  <ds:schemaRefs>
    <ds:schemaRef ds:uri="http://schemas.microsoft.com/sharepoint/v3/contenttype/forms"/>
  </ds:schemaRefs>
</ds:datastoreItem>
</file>

<file path=customXml/itemProps5.xml><?xml version="1.0" encoding="utf-8"?>
<ds:datastoreItem xmlns:ds="http://schemas.openxmlformats.org/officeDocument/2006/customXml" ds:itemID="{D85D6EB8-B2B3-44B4-9BF5-002F569DBB48}">
  <ds:schemaRefs>
    <ds:schemaRef ds:uri="http://schemas.microsoft.com/office/2006/metadata/properties"/>
    <ds:schemaRef ds:uri="http://schemas.microsoft.com/office/infopath/2007/PartnerControls"/>
    <ds:schemaRef ds:uri="5b2ad33f-6d07-4653-b6bb-defece3081e2"/>
    <ds:schemaRef ds:uri="9725db13-157f-4865-9fc9-19b0d4f4102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4614</Words>
  <Characters>26300</Characters>
  <Application>Microsoft Office Word</Application>
  <DocSecurity>4</DocSecurity>
  <Lines>219</Lines>
  <Paragraphs>61</Paragraphs>
  <ScaleCrop>false</ScaleCrop>
  <Company/>
  <LinksUpToDate>false</LinksUpToDate>
  <CharactersWithSpaces>30853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Roode, IH de (Isabella)</dc:creator>
  <cp:keywords/>
  <dc:description/>
  <cp:lastModifiedBy>Blocq van Scheltinga, W.E.J. de (Wouter)</cp:lastModifiedBy>
  <cp:revision>13</cp:revision>
  <cp:lastPrinted>2024-09-12T05:56:00Z</cp:lastPrinted>
  <dcterms:created xsi:type="dcterms:W3CDTF">2024-11-07T17:43:00Z</dcterms:created>
  <dcterms:modified xsi:type="dcterms:W3CDTF">2024-11-12T13:09:00Z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0x010100DF0CAF603ABC6247A6650985E2BF63EF</vt:lpwstr>
  </property>
  <property fmtid="{D5CDD505-2E9C-101B-9397-08002B2CF9AE}" pid="3" name="MediaServiceImageTags">
    <vt:lpwstr/>
  </property>
  <property fmtid="{D5CDD505-2E9C-101B-9397-08002B2CF9AE}" pid="4" name="MSIP_Label_24e57bac-d225-40fb-8a9e-62b5be587a96_Enabled">
    <vt:lpwstr>true</vt:lpwstr>
  </property>
  <property fmtid="{D5CDD505-2E9C-101B-9397-08002B2CF9AE}" pid="5" name="MSIP_Label_24e57bac-d225-40fb-8a9e-62b5be587a96_SetDate">
    <vt:lpwstr>2024-04-22T09:22:30Z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b44df85e-9503-4fdd-9b48-40ef01ced06b</vt:lpwstr>
  </property>
  <property fmtid="{D5CDD505-2E9C-101B-9397-08002B2CF9AE}" pid="10" name="MSIP_Label_24e57bac-d225-40fb-8a9e-62b5be587a96_ContentBits">
    <vt:lpwstr>0</vt:lpwstr>
  </property>
  <property fmtid="{D5CDD505-2E9C-101B-9397-08002B2CF9AE}" pid="11" name="_dlc_DocIdItemGuid">
    <vt:lpwstr>f9d914df-5596-4d55-806d-a27f021875ae</vt:lpwstr>
  </property>
  <property fmtid="{D5CDD505-2E9C-101B-9397-08002B2CF9AE}" pid="12" name="Order">
    <vt:r8>103300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